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C29D9" w14:textId="45666924" w:rsidR="00507A8A" w:rsidRPr="008C454A" w:rsidRDefault="00507A8A" w:rsidP="00507A8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8C454A">
        <w:rPr>
          <w:rFonts w:ascii="Arial" w:hAnsi="Arial"/>
          <w:b/>
          <w:bCs/>
          <w:sz w:val="24"/>
          <w:szCs w:val="24"/>
          <w:lang w:eastAsia="ja-JP"/>
        </w:rPr>
        <w:t>3GPP TSG RAN Meeting #96</w:t>
      </w:r>
      <w:r w:rsidRPr="008C454A">
        <w:rPr>
          <w:rFonts w:ascii="Arial" w:hAnsi="Arial"/>
          <w:b/>
          <w:bCs/>
          <w:sz w:val="24"/>
          <w:szCs w:val="24"/>
          <w:lang w:eastAsia="ja-JP"/>
        </w:rPr>
        <w:tab/>
        <w:t>RP-22</w:t>
      </w:r>
      <w:r w:rsidR="006B5CA6" w:rsidRPr="008C454A">
        <w:rPr>
          <w:rFonts w:ascii="Arial" w:hAnsi="Arial"/>
          <w:b/>
          <w:bCs/>
          <w:sz w:val="24"/>
          <w:szCs w:val="24"/>
          <w:lang w:eastAsia="ja-JP"/>
        </w:rPr>
        <w:t>1346</w:t>
      </w:r>
    </w:p>
    <w:p w14:paraId="372E3C41" w14:textId="77777777" w:rsidR="00507A8A" w:rsidRPr="008C454A" w:rsidRDefault="00507A8A" w:rsidP="00507A8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noProof/>
          <w:sz w:val="24"/>
          <w:szCs w:val="24"/>
          <w:lang w:eastAsia="zh-CN"/>
        </w:rPr>
      </w:pPr>
      <w:r w:rsidRPr="008C454A">
        <w:rPr>
          <w:rFonts w:ascii="Arial" w:eastAsia="SimSun" w:hAnsi="Arial"/>
          <w:b/>
          <w:bCs/>
          <w:noProof/>
          <w:sz w:val="24"/>
          <w:szCs w:val="24"/>
          <w:lang w:eastAsia="zh-CN"/>
        </w:rPr>
        <w:t>Budapest, Hungary, June 6-9, 2022</w:t>
      </w:r>
      <w:r w:rsidRPr="008C454A">
        <w:rPr>
          <w:rFonts w:ascii="Arial" w:eastAsia="SimSun" w:hAnsi="Arial"/>
          <w:b/>
          <w:sz w:val="24"/>
          <w:szCs w:val="24"/>
          <w:lang w:eastAsia="zh-CN"/>
        </w:rPr>
        <w:tab/>
      </w:r>
    </w:p>
    <w:p w14:paraId="03CA5BF7" w14:textId="77777777" w:rsidR="00507A8A" w:rsidRPr="008C454A" w:rsidRDefault="00507A8A" w:rsidP="00507A8A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  <w:lang w:eastAsia="ja-JP"/>
        </w:rPr>
      </w:pPr>
    </w:p>
    <w:p w14:paraId="0536B7C0" w14:textId="77777777" w:rsidR="00507A8A" w:rsidRPr="008C454A" w:rsidRDefault="00507A8A" w:rsidP="00507A8A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  <w:bCs/>
          <w:sz w:val="24"/>
          <w:lang w:eastAsia="ja-JP"/>
        </w:rPr>
      </w:pPr>
    </w:p>
    <w:p w14:paraId="1F33E9E3" w14:textId="77777777" w:rsidR="00507A8A" w:rsidRPr="008C454A" w:rsidRDefault="00507A8A" w:rsidP="00507A8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eastAsia="ja-JP"/>
        </w:rPr>
      </w:pPr>
      <w:r w:rsidRPr="008C454A">
        <w:rPr>
          <w:rFonts w:ascii="Arial" w:eastAsia="MS Mincho" w:hAnsi="Arial" w:cs="Arial"/>
          <w:b/>
          <w:bCs/>
          <w:sz w:val="24"/>
        </w:rPr>
        <w:t>Agenda item:</w:t>
      </w:r>
      <w:r w:rsidRPr="008C454A">
        <w:rPr>
          <w:rFonts w:ascii="Arial" w:eastAsia="MS Mincho" w:hAnsi="Arial" w:cs="Arial"/>
          <w:b/>
          <w:bCs/>
          <w:sz w:val="24"/>
        </w:rPr>
        <w:tab/>
      </w:r>
      <w:r w:rsidRPr="008C454A">
        <w:rPr>
          <w:rFonts w:ascii="Arial" w:eastAsia="MS Mincho" w:hAnsi="Arial" w:cs="Arial"/>
          <w:b/>
          <w:bCs/>
          <w:sz w:val="24"/>
          <w:lang w:eastAsia="ja-JP"/>
        </w:rPr>
        <w:t>9.3.3.1</w:t>
      </w:r>
    </w:p>
    <w:p w14:paraId="25A07897" w14:textId="77777777" w:rsidR="00507A8A" w:rsidRPr="008C454A" w:rsidRDefault="00507A8A" w:rsidP="00507A8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8C454A">
        <w:rPr>
          <w:rFonts w:ascii="Arial" w:hAnsi="Arial" w:cs="Arial"/>
          <w:b/>
          <w:bCs/>
          <w:sz w:val="24"/>
        </w:rPr>
        <w:t>Source:</w:t>
      </w:r>
      <w:r w:rsidRPr="008C454A">
        <w:rPr>
          <w:rFonts w:ascii="Arial" w:hAnsi="Arial" w:cs="Arial"/>
          <w:b/>
          <w:bCs/>
          <w:sz w:val="24"/>
        </w:rPr>
        <w:tab/>
        <w:t>Nokia, Nokia Shanghai Bell</w:t>
      </w:r>
    </w:p>
    <w:p w14:paraId="183F0B81" w14:textId="04DC5563" w:rsidR="00507A8A" w:rsidRPr="008C454A" w:rsidRDefault="00507A8A" w:rsidP="00507A8A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8C454A">
        <w:rPr>
          <w:rFonts w:ascii="Arial" w:hAnsi="Arial" w:cs="Arial"/>
          <w:b/>
          <w:bCs/>
          <w:sz w:val="24"/>
          <w:szCs w:val="24"/>
        </w:rPr>
        <w:t>Title:</w:t>
      </w:r>
      <w:r w:rsidRPr="008C454A">
        <w:tab/>
      </w:r>
      <w:r w:rsidRPr="008C454A">
        <w:rPr>
          <w:rFonts w:ascii="Arial" w:hAnsi="Arial" w:cs="Arial"/>
          <w:b/>
          <w:bCs/>
          <w:sz w:val="24"/>
          <w:szCs w:val="24"/>
        </w:rPr>
        <w:t xml:space="preserve">Finalizing </w:t>
      </w:r>
      <w:r w:rsidR="00B8638F" w:rsidRPr="008C454A">
        <w:rPr>
          <w:rFonts w:ascii="Arial" w:hAnsi="Arial" w:cs="Arial"/>
          <w:b/>
          <w:bCs/>
          <w:sz w:val="24"/>
          <w:szCs w:val="24"/>
        </w:rPr>
        <w:t xml:space="preserve">the Rel-18 </w:t>
      </w:r>
      <w:r w:rsidRPr="008C454A">
        <w:rPr>
          <w:rFonts w:ascii="Arial" w:hAnsi="Arial" w:cs="Arial"/>
          <w:b/>
          <w:bCs/>
          <w:sz w:val="24"/>
          <w:szCs w:val="24"/>
        </w:rPr>
        <w:t>SON/MDT WID</w:t>
      </w:r>
    </w:p>
    <w:p w14:paraId="45A914C0" w14:textId="77777777" w:rsidR="00507A8A" w:rsidRPr="008C454A" w:rsidRDefault="00507A8A" w:rsidP="00507A8A">
      <w:pPr>
        <w:ind w:left="1985" w:hanging="1985"/>
        <w:rPr>
          <w:rFonts w:ascii="Arial" w:hAnsi="Arial" w:cs="Arial"/>
          <w:b/>
          <w:bCs/>
          <w:sz w:val="24"/>
        </w:rPr>
      </w:pPr>
      <w:r w:rsidRPr="008C454A">
        <w:rPr>
          <w:rFonts w:ascii="Arial" w:hAnsi="Arial" w:cs="Arial"/>
          <w:b/>
          <w:bCs/>
          <w:sz w:val="24"/>
        </w:rPr>
        <w:t>WID:</w:t>
      </w:r>
      <w:r w:rsidRPr="008C454A">
        <w:rPr>
          <w:rFonts w:ascii="Arial" w:hAnsi="Arial" w:cs="Arial"/>
          <w:b/>
          <w:bCs/>
          <w:sz w:val="24"/>
        </w:rPr>
        <w:tab/>
        <w:t>NR_ENDC_SON_MDT_enh2-Core</w:t>
      </w:r>
    </w:p>
    <w:p w14:paraId="028DEF22" w14:textId="77777777" w:rsidR="00507A8A" w:rsidRPr="008C454A" w:rsidRDefault="00507A8A" w:rsidP="00507A8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8C454A">
        <w:rPr>
          <w:rFonts w:ascii="Arial" w:hAnsi="Arial" w:cs="Arial"/>
          <w:b/>
          <w:bCs/>
          <w:sz w:val="24"/>
        </w:rPr>
        <w:t>Document for:</w:t>
      </w:r>
      <w:r w:rsidRPr="008C454A">
        <w:rPr>
          <w:rFonts w:ascii="Arial" w:hAnsi="Arial" w:cs="Arial"/>
          <w:b/>
          <w:bCs/>
          <w:sz w:val="24"/>
        </w:rPr>
        <w:tab/>
        <w:t>Discussion and Decision</w:t>
      </w:r>
    </w:p>
    <w:p w14:paraId="1A1B959D" w14:textId="77777777" w:rsidR="00507A8A" w:rsidRPr="008C454A" w:rsidRDefault="00507A8A" w:rsidP="00507A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C454A">
        <w:rPr>
          <w:rFonts w:ascii="Arial" w:hAnsi="Arial"/>
          <w:sz w:val="36"/>
        </w:rPr>
        <w:t>1</w:t>
      </w:r>
      <w:r w:rsidRPr="008C454A">
        <w:rPr>
          <w:rFonts w:ascii="Arial" w:hAnsi="Arial"/>
          <w:sz w:val="36"/>
        </w:rPr>
        <w:tab/>
        <w:t>Introduction</w:t>
      </w:r>
    </w:p>
    <w:p w14:paraId="2F476C99" w14:textId="1CCA7396" w:rsidR="00507A8A" w:rsidRPr="008C454A" w:rsidRDefault="00507A8A" w:rsidP="00507A8A">
      <w:r w:rsidRPr="008C454A">
        <w:t xml:space="preserve">In RAN#95-e, a revised WID on </w:t>
      </w:r>
      <w:r w:rsidR="00FF297A" w:rsidRPr="008C454A">
        <w:t>“</w:t>
      </w:r>
      <w:r w:rsidR="00A61C43" w:rsidRPr="008C454A">
        <w:t>F</w:t>
      </w:r>
      <w:r w:rsidRPr="008C454A">
        <w:t>urther enhancement of data collection for SON/MDT in NR standalone and MR-DC</w:t>
      </w:r>
      <w:r w:rsidR="00FF297A" w:rsidRPr="008C454A">
        <w:t>”</w:t>
      </w:r>
      <w:r w:rsidRPr="008C454A">
        <w:t xml:space="preserve"> for Rel</w:t>
      </w:r>
      <w:r w:rsidR="004D7AAC" w:rsidRPr="008C454A">
        <w:t>-</w:t>
      </w:r>
      <w:r w:rsidRPr="008C454A">
        <w:t>18 was approved</w:t>
      </w:r>
      <w:r w:rsidR="00DF733F" w:rsidRPr="008C454A">
        <w:t xml:space="preserve"> [1]</w:t>
      </w:r>
      <w:r w:rsidRPr="008C454A">
        <w:t xml:space="preserve">. </w:t>
      </w:r>
      <w:r w:rsidR="00C43CFF" w:rsidRPr="008C454A">
        <w:t>However, t</w:t>
      </w:r>
      <w:r w:rsidR="009B44C0" w:rsidRPr="008C454A">
        <w:t>wo</w:t>
      </w:r>
      <w:r w:rsidRPr="008C454A">
        <w:t xml:space="preserve"> editor’s notes remain in the objectives which need to be resolved during RAN#96</w:t>
      </w:r>
      <w:r w:rsidR="009B44C0" w:rsidRPr="008C454A">
        <w:t>:</w:t>
      </w:r>
      <w:r w:rsidRPr="008C454A">
        <w:t xml:space="preserve"> </w:t>
      </w:r>
    </w:p>
    <w:p w14:paraId="621DFBC7" w14:textId="77777777" w:rsidR="00507A8A" w:rsidRPr="008C454A" w:rsidRDefault="00507A8A" w:rsidP="00507A8A">
      <w:pPr>
        <w:ind w:left="568" w:hanging="284"/>
        <w:rPr>
          <w:rFonts w:eastAsia="SimSun"/>
        </w:rPr>
      </w:pPr>
      <w:r w:rsidRPr="008C454A">
        <w:rPr>
          <w:rFonts w:eastAsia="SimSun"/>
        </w:rPr>
        <w:t>1)</w:t>
      </w:r>
      <w:r w:rsidRPr="008C454A">
        <w:rPr>
          <w:rFonts w:eastAsia="SimSun"/>
        </w:rPr>
        <w:tab/>
        <w:t>Editor’s Note1: Revisit in RAN#96 regarding aspects of MLB</w:t>
      </w:r>
      <w:r w:rsidRPr="008C454A">
        <w:t xml:space="preserve"> for NR-U and</w:t>
      </w:r>
      <w:r w:rsidRPr="008C454A">
        <w:rPr>
          <w:rFonts w:eastAsia="SimSun"/>
        </w:rPr>
        <w:t xml:space="preserve"> NR-U scope for RAN2.</w:t>
      </w:r>
    </w:p>
    <w:p w14:paraId="3350E519" w14:textId="77777777" w:rsidR="00507A8A" w:rsidRPr="008C454A" w:rsidRDefault="00507A8A" w:rsidP="00507A8A">
      <w:pPr>
        <w:ind w:left="568" w:hanging="284"/>
      </w:pPr>
      <w:r w:rsidRPr="008C454A">
        <w:rPr>
          <w:rFonts w:eastAsia="SimSun"/>
        </w:rPr>
        <w:t>2)</w:t>
      </w:r>
      <w:r w:rsidRPr="008C454A">
        <w:rPr>
          <w:rFonts w:eastAsia="SimSun"/>
        </w:rPr>
        <w:tab/>
        <w:t>Editor’s Note2: Revisit in RAN#96 to clarify the detailed scope for RACH report</w:t>
      </w:r>
    </w:p>
    <w:p w14:paraId="4171C7D3" w14:textId="77777777" w:rsidR="00507A8A" w:rsidRPr="008C454A" w:rsidRDefault="00507A8A" w:rsidP="00FB2DEB">
      <w:r w:rsidRPr="008C454A">
        <w:t>The target of this contribution is to provide our views and proposals on the remaining editor’s notes.</w:t>
      </w:r>
    </w:p>
    <w:p w14:paraId="450BB807" w14:textId="77777777" w:rsidR="00507A8A" w:rsidRPr="008C454A" w:rsidRDefault="00507A8A" w:rsidP="00507A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C454A">
        <w:rPr>
          <w:rFonts w:ascii="Arial" w:hAnsi="Arial"/>
          <w:sz w:val="36"/>
        </w:rPr>
        <w:t>2</w:t>
      </w:r>
      <w:r w:rsidRPr="008C454A">
        <w:rPr>
          <w:rFonts w:ascii="Arial" w:hAnsi="Arial"/>
          <w:sz w:val="36"/>
        </w:rPr>
        <w:tab/>
        <w:t xml:space="preserve">MLB for NR-U and NR-U scope for RAN2 </w:t>
      </w:r>
    </w:p>
    <w:p w14:paraId="6805AC50" w14:textId="134B28AD" w:rsidR="00017D0F" w:rsidRPr="008C454A" w:rsidRDefault="00B5767E" w:rsidP="0052414E">
      <w:r w:rsidRPr="008C454A">
        <w:t xml:space="preserve">NR-U </w:t>
      </w:r>
      <w:r w:rsidR="00626A14" w:rsidRPr="008C454A">
        <w:t>was</w:t>
      </w:r>
      <w:r w:rsidR="000B7CA4" w:rsidRPr="008C454A">
        <w:t xml:space="preserve"> included</w:t>
      </w:r>
      <w:r w:rsidRPr="008C454A">
        <w:t xml:space="preserve"> </w:t>
      </w:r>
      <w:r w:rsidR="00E273F2" w:rsidRPr="008C454A">
        <w:t>with</w:t>
      </w:r>
      <w:r w:rsidRPr="008C454A">
        <w:t xml:space="preserve">in </w:t>
      </w:r>
      <w:r w:rsidR="000B7CA4" w:rsidRPr="008C454A">
        <w:t xml:space="preserve">the </w:t>
      </w:r>
      <w:r w:rsidRPr="008C454A">
        <w:t xml:space="preserve">scope of </w:t>
      </w:r>
      <w:r w:rsidR="00BA4483" w:rsidRPr="008C454A">
        <w:t xml:space="preserve">the </w:t>
      </w:r>
      <w:r w:rsidRPr="008C454A">
        <w:t>SON/MDT Rel</w:t>
      </w:r>
      <w:r w:rsidR="004D7AAC" w:rsidRPr="008C454A">
        <w:t>-</w:t>
      </w:r>
      <w:r w:rsidRPr="008C454A">
        <w:t xml:space="preserve">17 </w:t>
      </w:r>
      <w:r w:rsidR="00B74894" w:rsidRPr="008C454A">
        <w:t>WI</w:t>
      </w:r>
      <w:r w:rsidRPr="008C454A">
        <w:t>. T</w:t>
      </w:r>
      <w:r w:rsidR="00017D0F" w:rsidRPr="008C454A">
        <w:t>he t</w:t>
      </w:r>
      <w:r w:rsidRPr="008C454A">
        <w:t>wo different use cases discussed</w:t>
      </w:r>
      <w:r w:rsidR="00017D0F" w:rsidRPr="008C454A">
        <w:t xml:space="preserve"> in the context of NR-U</w:t>
      </w:r>
      <w:r w:rsidRPr="008C454A">
        <w:t xml:space="preserve"> were MLB and MRO</w:t>
      </w:r>
      <w:r w:rsidR="00017D0F" w:rsidRPr="008C454A">
        <w:t>.</w:t>
      </w:r>
    </w:p>
    <w:p w14:paraId="56D8D204" w14:textId="4082418F" w:rsidR="00017D0F" w:rsidRPr="008C454A" w:rsidRDefault="00017D0F" w:rsidP="0052414E">
      <w:r w:rsidRPr="008C454A">
        <w:rPr>
          <w:rFonts w:eastAsia="Calibri"/>
        </w:rPr>
        <w:t xml:space="preserve">RAN3 </w:t>
      </w:r>
      <w:r w:rsidR="00574485" w:rsidRPr="008C454A">
        <w:rPr>
          <w:rFonts w:eastAsia="Calibri"/>
        </w:rPr>
        <w:t>took</w:t>
      </w:r>
      <w:r w:rsidRPr="008C454A">
        <w:rPr>
          <w:rFonts w:eastAsia="Calibri"/>
        </w:rPr>
        <w:t xml:space="preserve"> an agreement to focus on MLB for NR-U </w:t>
      </w:r>
      <w:r w:rsidR="00574485" w:rsidRPr="008C454A">
        <w:rPr>
          <w:rFonts w:eastAsia="Calibri"/>
        </w:rPr>
        <w:t>in</w:t>
      </w:r>
      <w:r w:rsidRPr="008C454A">
        <w:rPr>
          <w:rFonts w:eastAsia="Calibri"/>
        </w:rPr>
        <w:t xml:space="preserve"> Rel-17. Some preliminary progress was made in RAN3, but input is still needed from RAN2 on the need of UE measurements</w:t>
      </w:r>
      <w:r w:rsidR="00574485" w:rsidRPr="008C454A">
        <w:rPr>
          <w:rFonts w:eastAsia="Calibri"/>
        </w:rPr>
        <w:t xml:space="preserve"> (e.g., UL Load known by the UE)</w:t>
      </w:r>
      <w:r w:rsidRPr="008C454A">
        <w:rPr>
          <w:rFonts w:eastAsia="Calibri"/>
        </w:rPr>
        <w:t xml:space="preserve"> to support MLB for NR-U.</w:t>
      </w:r>
    </w:p>
    <w:p w14:paraId="6D9FBE3B" w14:textId="73C88F68" w:rsidR="00507A8A" w:rsidRPr="008C454A" w:rsidRDefault="00017D0F" w:rsidP="0052414E">
      <w:r w:rsidRPr="008C454A">
        <w:t xml:space="preserve">On the other hand, </w:t>
      </w:r>
      <w:r w:rsidR="00B5767E" w:rsidRPr="008C454A">
        <w:t xml:space="preserve">very little progress </w:t>
      </w:r>
      <w:r w:rsidR="001C2BCB" w:rsidRPr="008C454A">
        <w:t>was</w:t>
      </w:r>
      <w:r w:rsidR="00B5767E" w:rsidRPr="008C454A">
        <w:t xml:space="preserve"> achieved </w:t>
      </w:r>
      <w:r w:rsidR="00E13D72" w:rsidRPr="008C454A">
        <w:t>on</w:t>
      </w:r>
      <w:r w:rsidR="00B5767E" w:rsidRPr="008C454A">
        <w:t xml:space="preserve"> </w:t>
      </w:r>
      <w:r w:rsidR="00C4645E" w:rsidRPr="008C454A">
        <w:t>MRO for NR-U</w:t>
      </w:r>
      <w:r w:rsidR="00E13D72" w:rsidRPr="008C454A">
        <w:t xml:space="preserve"> in Rel-17</w:t>
      </w:r>
      <w:r w:rsidR="00B5767E" w:rsidRPr="008C454A">
        <w:t>. Specifically, the following agreements were reached</w:t>
      </w:r>
      <w:r w:rsidR="00B74894" w:rsidRPr="008C454A">
        <w:t xml:space="preserve"> </w:t>
      </w:r>
      <w:r w:rsidR="00B5767E" w:rsidRPr="008C454A">
        <w:t>in RAN3</w:t>
      </w:r>
      <w:r w:rsidR="0006788A" w:rsidRPr="008C454A">
        <w:t xml:space="preserve"> and captured in the Chair’s Minutes</w:t>
      </w:r>
      <w:r w:rsidR="002E04E1" w:rsidRPr="008C454A">
        <w:t>:</w:t>
      </w:r>
      <w:r w:rsidR="00B5767E" w:rsidRPr="008C454A">
        <w:t xml:space="preserve"> </w:t>
      </w:r>
    </w:p>
    <w:p w14:paraId="2C4449D8" w14:textId="6EDEFCC3" w:rsidR="00506D10" w:rsidRPr="008C454A" w:rsidRDefault="74402217" w:rsidP="00507A8A">
      <w:pPr>
        <w:spacing w:before="120" w:line="280" w:lineRule="atLeast"/>
      </w:pPr>
      <w:r w:rsidRPr="008C454A">
        <w:t>In RAN3 #11</w:t>
      </w:r>
      <w:r w:rsidR="640AE0E5" w:rsidRPr="008C454A">
        <w:t>3</w:t>
      </w:r>
      <w:r w:rsidRPr="008C454A">
        <w:t>-e</w:t>
      </w:r>
      <w:r w:rsidR="640AE0E5" w:rsidRPr="008C454A">
        <w:t xml:space="preserve">: </w:t>
      </w:r>
    </w:p>
    <w:p w14:paraId="1500DCA5" w14:textId="77777777" w:rsidR="00506D10" w:rsidRPr="008C454A" w:rsidRDefault="00506D10" w:rsidP="00E96C9D">
      <w:pPr>
        <w:spacing w:after="60"/>
        <w:rPr>
          <w:rFonts w:ascii="Calibri" w:hAnsi="Calibri" w:cs="Calibri"/>
          <w:iCs/>
          <w:color w:val="00B050"/>
          <w:kern w:val="2"/>
        </w:rPr>
      </w:pPr>
      <w:r w:rsidRPr="008C454A">
        <w:rPr>
          <w:rFonts w:ascii="Calibri" w:hAnsi="Calibri" w:cs="Calibri"/>
          <w:iCs/>
          <w:color w:val="00B050"/>
          <w:kern w:val="2"/>
        </w:rPr>
        <w:t xml:space="preserve">It is agreed that RAN3 analyses the applicability of the current MRO solution to NR-U. </w:t>
      </w:r>
    </w:p>
    <w:p w14:paraId="5D1D60AF" w14:textId="77777777" w:rsidR="00506D10" w:rsidRPr="008C454A" w:rsidRDefault="00506D10" w:rsidP="00E96C9D">
      <w:pPr>
        <w:numPr>
          <w:ilvl w:val="0"/>
          <w:numId w:val="10"/>
        </w:numPr>
        <w:spacing w:after="60"/>
        <w:rPr>
          <w:rFonts w:ascii="Calibri" w:hAnsi="Calibri" w:cs="Calibri"/>
          <w:iCs/>
          <w:color w:val="00B050"/>
          <w:kern w:val="2"/>
        </w:rPr>
      </w:pPr>
      <w:r w:rsidRPr="008C454A">
        <w:rPr>
          <w:rFonts w:ascii="Calibri" w:hAnsi="Calibri" w:cs="Calibri"/>
          <w:iCs/>
          <w:color w:val="00B050"/>
          <w:kern w:val="2"/>
        </w:rPr>
        <w:t>Shortfalls in the MRO solution with respect to NR-U deployments should be identified (if any)</w:t>
      </w:r>
    </w:p>
    <w:p w14:paraId="4B1302FF" w14:textId="77777777" w:rsidR="00506D10" w:rsidRPr="008C454A" w:rsidRDefault="00506D10" w:rsidP="00E96C9D">
      <w:pPr>
        <w:numPr>
          <w:ilvl w:val="0"/>
          <w:numId w:val="10"/>
        </w:numPr>
        <w:spacing w:after="60"/>
        <w:rPr>
          <w:rFonts w:ascii="Calibri" w:hAnsi="Calibri" w:cs="Calibri"/>
          <w:iCs/>
          <w:color w:val="00B050"/>
          <w:kern w:val="2"/>
        </w:rPr>
      </w:pPr>
      <w:r w:rsidRPr="008C454A">
        <w:rPr>
          <w:rFonts w:ascii="Calibri" w:hAnsi="Calibri" w:cs="Calibri"/>
          <w:iCs/>
          <w:color w:val="00B050"/>
          <w:kern w:val="2"/>
        </w:rPr>
        <w:t>Solutions (if any) should be described and possibly agreed</w:t>
      </w:r>
    </w:p>
    <w:p w14:paraId="3366E048" w14:textId="77777777" w:rsidR="00506D10" w:rsidRPr="008C454A" w:rsidRDefault="00506D10" w:rsidP="00E96C9D">
      <w:pPr>
        <w:numPr>
          <w:ilvl w:val="0"/>
          <w:numId w:val="10"/>
        </w:numPr>
        <w:spacing w:after="60"/>
        <w:rPr>
          <w:rFonts w:ascii="Calibri" w:hAnsi="Calibri" w:cs="Calibri"/>
          <w:iCs/>
          <w:color w:val="00B050"/>
          <w:kern w:val="2"/>
        </w:rPr>
      </w:pPr>
      <w:r w:rsidRPr="008C454A">
        <w:rPr>
          <w:rFonts w:ascii="Calibri" w:hAnsi="Calibri" w:cs="Calibri"/>
          <w:iCs/>
          <w:color w:val="00B050"/>
          <w:kern w:val="2"/>
        </w:rPr>
        <w:t xml:space="preserve">Once the use case and needed solutions are identified, RAN3 should involve RAN2 for further progress and convergence </w:t>
      </w:r>
    </w:p>
    <w:p w14:paraId="4D694C9D" w14:textId="2FFEF3B3" w:rsidR="0060075E" w:rsidRPr="008C454A" w:rsidRDefault="0060075E" w:rsidP="00E96C9D">
      <w:pPr>
        <w:spacing w:after="60"/>
        <w:rPr>
          <w:rFonts w:ascii="Calibri" w:hAnsi="Calibri" w:cs="Calibri"/>
          <w:iCs/>
          <w:color w:val="00B050"/>
          <w:kern w:val="2"/>
        </w:rPr>
      </w:pPr>
      <w:r w:rsidRPr="008C454A">
        <w:rPr>
          <w:rFonts w:ascii="Calibri" w:hAnsi="Calibri" w:cs="Calibri"/>
          <w:iCs/>
          <w:color w:val="00B050"/>
          <w:kern w:val="2"/>
        </w:rPr>
        <w:t>It is agreed that HO failure cases are prioritized when analysing whether MRO needs improvements for NR-U deployments</w:t>
      </w:r>
    </w:p>
    <w:p w14:paraId="6458B5F6" w14:textId="136DA0D4" w:rsidR="0060075E" w:rsidRPr="008C454A" w:rsidRDefault="0060075E" w:rsidP="0060075E">
      <w:pPr>
        <w:spacing w:before="120" w:line="280" w:lineRule="atLeast"/>
      </w:pPr>
      <w:r w:rsidRPr="008C454A">
        <w:t xml:space="preserve">In RAN3 #114-e, </w:t>
      </w:r>
      <w:r w:rsidR="00B5767E" w:rsidRPr="008C454A">
        <w:t xml:space="preserve">it was further agreed that: </w:t>
      </w:r>
    </w:p>
    <w:p w14:paraId="4595228C" w14:textId="13B1F5C8" w:rsidR="0060075E" w:rsidRPr="008C454A" w:rsidRDefault="0060075E" w:rsidP="00E96C9D">
      <w:pPr>
        <w:spacing w:after="60"/>
        <w:rPr>
          <w:rFonts w:ascii="Calibri" w:hAnsi="Calibri" w:cs="Calibri"/>
          <w:iCs/>
          <w:color w:val="00B050"/>
          <w:kern w:val="2"/>
        </w:rPr>
      </w:pPr>
      <w:r w:rsidRPr="008C454A">
        <w:rPr>
          <w:rFonts w:ascii="Calibri" w:hAnsi="Calibri" w:cs="Calibri"/>
          <w:iCs/>
          <w:color w:val="00B050"/>
          <w:kern w:val="2"/>
        </w:rPr>
        <w:t>MRO support for NR-U requires the UE to provide new information pending to RAN2 progress in R17.</w:t>
      </w:r>
    </w:p>
    <w:p w14:paraId="055B2616" w14:textId="77777777" w:rsidR="0060075E" w:rsidRPr="008C454A" w:rsidRDefault="0060075E" w:rsidP="00E96C9D">
      <w:pPr>
        <w:spacing w:after="60"/>
        <w:rPr>
          <w:rFonts w:ascii="Calibri" w:hAnsi="Calibri" w:cs="Calibri"/>
          <w:iCs/>
          <w:color w:val="00B050"/>
          <w:kern w:val="2"/>
        </w:rPr>
      </w:pPr>
      <w:r w:rsidRPr="008C454A">
        <w:rPr>
          <w:rFonts w:ascii="Calibri" w:hAnsi="Calibri" w:cs="Calibri"/>
          <w:iCs/>
          <w:color w:val="00B050"/>
          <w:kern w:val="2"/>
        </w:rPr>
        <w:t>Enhancements to support NR-U to resolve HOF cases should be prioritised.</w:t>
      </w:r>
    </w:p>
    <w:p w14:paraId="15DE877F" w14:textId="1B39BB41" w:rsidR="00506D10" w:rsidRPr="008C454A" w:rsidRDefault="0060075E" w:rsidP="00507A8A">
      <w:pPr>
        <w:spacing w:before="120" w:line="280" w:lineRule="atLeast"/>
      </w:pPr>
      <w:r w:rsidRPr="008C454A">
        <w:t>In RAN3 #114bis-e, RAN3 agreed the following:</w:t>
      </w:r>
    </w:p>
    <w:p w14:paraId="06B05347" w14:textId="77777777" w:rsidR="0060075E" w:rsidRPr="008C454A" w:rsidRDefault="0060075E" w:rsidP="00E96C9D">
      <w:pPr>
        <w:spacing w:after="60"/>
        <w:rPr>
          <w:rFonts w:ascii="Calibri" w:hAnsi="Calibri" w:cs="Calibri"/>
          <w:iCs/>
          <w:color w:val="00B050"/>
          <w:kern w:val="2"/>
        </w:rPr>
      </w:pPr>
      <w:r w:rsidRPr="008C454A">
        <w:rPr>
          <w:rFonts w:ascii="Calibri" w:hAnsi="Calibri" w:cs="Calibri"/>
          <w:iCs/>
          <w:color w:val="00B050"/>
          <w:kern w:val="2"/>
        </w:rPr>
        <w:t>Given the time-plan for Rel-17 closure, RAN3 agrees that MRO for NR-U may be handled in Rel-18.</w:t>
      </w:r>
    </w:p>
    <w:p w14:paraId="7C0B0DF8" w14:textId="4F60B690" w:rsidR="00506D10" w:rsidRPr="008C454A" w:rsidRDefault="001F04D9" w:rsidP="00970611">
      <w:r w:rsidRPr="008C454A">
        <w:lastRenderedPageBreak/>
        <w:t xml:space="preserve">Based on </w:t>
      </w:r>
      <w:r w:rsidR="00560751">
        <w:t xml:space="preserve">the </w:t>
      </w:r>
      <w:r w:rsidRPr="008C454A">
        <w:t xml:space="preserve">RAN3 discussions and agreements above, we think that </w:t>
      </w:r>
      <w:r w:rsidR="00590C5F" w:rsidRPr="008C454A">
        <w:t>MRO for NR-U</w:t>
      </w:r>
      <w:r w:rsidRPr="008C454A">
        <w:t xml:space="preserve"> </w:t>
      </w:r>
      <w:r w:rsidR="00184BE5" w:rsidRPr="008C454A">
        <w:t>should</w:t>
      </w:r>
      <w:r w:rsidRPr="008C454A">
        <w:t xml:space="preserve"> be included as a </w:t>
      </w:r>
      <w:r w:rsidR="00DB1040" w:rsidRPr="008C454A">
        <w:t>topic in SON/MDT Rel</w:t>
      </w:r>
      <w:r w:rsidR="00C02897" w:rsidRPr="008C454A">
        <w:t>-</w:t>
      </w:r>
      <w:r w:rsidR="00DB1040" w:rsidRPr="008C454A">
        <w:t>18 WID</w:t>
      </w:r>
      <w:r w:rsidR="003A53FD">
        <w:t>, including RLF report extensions</w:t>
      </w:r>
      <w:r w:rsidR="00DB1040" w:rsidRPr="008C454A">
        <w:t xml:space="preserve">. </w:t>
      </w:r>
      <w:r w:rsidR="00381C8E" w:rsidRPr="008C454A">
        <w:t xml:space="preserve"> </w:t>
      </w:r>
      <w:r w:rsidR="00B7792B" w:rsidRPr="008C454A">
        <w:t xml:space="preserve">Regarding </w:t>
      </w:r>
      <w:r w:rsidR="00351418" w:rsidRPr="008C454A">
        <w:t>MLB</w:t>
      </w:r>
      <w:r w:rsidR="00742B82" w:rsidRPr="008C454A">
        <w:t xml:space="preserve"> for NR-U</w:t>
      </w:r>
      <w:r w:rsidR="00EE07BD" w:rsidRPr="008C454A">
        <w:t xml:space="preserve">, </w:t>
      </w:r>
      <w:r w:rsidR="005F3401" w:rsidRPr="008C454A">
        <w:t xml:space="preserve">RAN3 </w:t>
      </w:r>
      <w:r w:rsidR="00EE07BD" w:rsidRPr="008C454A">
        <w:t xml:space="preserve">introduced support for </w:t>
      </w:r>
      <w:r w:rsidR="00AF2562" w:rsidRPr="008C454A">
        <w:t>DL</w:t>
      </w:r>
      <w:r w:rsidR="00EE07BD" w:rsidRPr="008C454A">
        <w:t xml:space="preserve"> MLB in Rel-17</w:t>
      </w:r>
      <w:r w:rsidR="00090923" w:rsidRPr="008C454A">
        <w:t xml:space="preserve"> and identified input needed from the UE</w:t>
      </w:r>
      <w:r w:rsidR="001E54B1" w:rsidRPr="008C454A">
        <w:t xml:space="preserve"> (e.g. UL load)</w:t>
      </w:r>
      <w:r w:rsidR="00090923" w:rsidRPr="008C454A">
        <w:t xml:space="preserve"> to support UL MLB</w:t>
      </w:r>
      <w:r w:rsidR="00536946" w:rsidRPr="008C454A">
        <w:t xml:space="preserve">. However, </w:t>
      </w:r>
      <w:r w:rsidR="001E54B1" w:rsidRPr="008C454A">
        <w:t>RAN2 did not have sufficient time in Rel-17 to reach any NR-U agreements.</w:t>
      </w:r>
    </w:p>
    <w:p w14:paraId="2715AFBD" w14:textId="27908096" w:rsidR="009E4105" w:rsidRPr="008C454A" w:rsidRDefault="004B15A1" w:rsidP="001A6AF9">
      <w:pPr>
        <w:spacing w:before="120" w:line="280" w:lineRule="atLeast"/>
        <w:ind w:left="1080" w:hanging="1080"/>
        <w:rPr>
          <w:rFonts w:eastAsia="Calibri"/>
          <w:b/>
          <w:bCs/>
        </w:rPr>
      </w:pPr>
      <w:r w:rsidRPr="008C454A">
        <w:rPr>
          <w:rFonts w:eastAsia="Calibri"/>
          <w:b/>
          <w:bCs/>
        </w:rPr>
        <w:t>Proposal</w:t>
      </w:r>
      <w:r w:rsidR="001D7C50" w:rsidRPr="008C454A">
        <w:rPr>
          <w:rFonts w:eastAsia="Calibri"/>
          <w:b/>
          <w:bCs/>
        </w:rPr>
        <w:t xml:space="preserve"> 1</w:t>
      </w:r>
      <w:r w:rsidRPr="008C454A">
        <w:rPr>
          <w:rFonts w:eastAsia="Calibri"/>
          <w:b/>
          <w:bCs/>
        </w:rPr>
        <w:t xml:space="preserve">: </w:t>
      </w:r>
      <w:r w:rsidR="0059017C" w:rsidRPr="008C454A">
        <w:rPr>
          <w:rFonts w:eastAsia="Calibri"/>
          <w:b/>
          <w:bCs/>
        </w:rPr>
        <w:t xml:space="preserve">The </w:t>
      </w:r>
      <w:r w:rsidR="00B20377" w:rsidRPr="008C454A">
        <w:rPr>
          <w:rFonts w:eastAsia="Calibri"/>
          <w:b/>
          <w:bCs/>
        </w:rPr>
        <w:t>scope</w:t>
      </w:r>
      <w:r w:rsidR="00E624EB" w:rsidRPr="008C454A">
        <w:rPr>
          <w:rFonts w:eastAsia="Calibri"/>
          <w:b/>
          <w:bCs/>
        </w:rPr>
        <w:t xml:space="preserve"> </w:t>
      </w:r>
      <w:r w:rsidR="00A26654" w:rsidRPr="008C454A">
        <w:rPr>
          <w:rFonts w:eastAsia="Calibri"/>
          <w:b/>
          <w:bCs/>
        </w:rPr>
        <w:t xml:space="preserve">of NR-U </w:t>
      </w:r>
      <w:r w:rsidR="004C62D4" w:rsidRPr="008C454A">
        <w:rPr>
          <w:rFonts w:eastAsia="Calibri"/>
          <w:b/>
          <w:bCs/>
        </w:rPr>
        <w:t xml:space="preserve">in the Rel-18 SON/MDT WID </w:t>
      </w:r>
      <w:r w:rsidR="00911FF4" w:rsidRPr="008C454A">
        <w:rPr>
          <w:rFonts w:eastAsia="Calibri"/>
          <w:b/>
          <w:bCs/>
        </w:rPr>
        <w:t xml:space="preserve">should </w:t>
      </w:r>
      <w:r w:rsidR="00C74650">
        <w:rPr>
          <w:rFonts w:eastAsia="Calibri"/>
          <w:b/>
          <w:bCs/>
        </w:rPr>
        <w:t>comprise</w:t>
      </w:r>
      <w:r w:rsidR="00911FF4" w:rsidRPr="008C454A">
        <w:rPr>
          <w:rFonts w:eastAsia="Calibri"/>
          <w:b/>
          <w:bCs/>
        </w:rPr>
        <w:t xml:space="preserve"> </w:t>
      </w:r>
      <w:r w:rsidR="00D72116" w:rsidRPr="008C454A">
        <w:rPr>
          <w:rFonts w:eastAsia="Calibri"/>
          <w:b/>
          <w:bCs/>
        </w:rPr>
        <w:t>MRO</w:t>
      </w:r>
      <w:r w:rsidR="008409D8">
        <w:rPr>
          <w:rFonts w:eastAsia="Calibri"/>
          <w:b/>
          <w:bCs/>
        </w:rPr>
        <w:t xml:space="preserve"> (including</w:t>
      </w:r>
      <w:r w:rsidR="00065B1E">
        <w:rPr>
          <w:rFonts w:eastAsia="Calibri"/>
          <w:b/>
          <w:bCs/>
        </w:rPr>
        <w:t xml:space="preserve"> RLF report extensions)</w:t>
      </w:r>
      <w:r w:rsidR="00D72116" w:rsidRPr="008C454A">
        <w:rPr>
          <w:rFonts w:eastAsia="Calibri"/>
          <w:b/>
          <w:bCs/>
        </w:rPr>
        <w:t xml:space="preserve"> and </w:t>
      </w:r>
      <w:r w:rsidR="00010A66" w:rsidRPr="008C454A">
        <w:rPr>
          <w:rFonts w:eastAsia="Calibri"/>
          <w:b/>
          <w:bCs/>
        </w:rPr>
        <w:t xml:space="preserve">UL </w:t>
      </w:r>
      <w:r w:rsidR="00D72116" w:rsidRPr="008C454A">
        <w:rPr>
          <w:rFonts w:eastAsia="Calibri"/>
          <w:b/>
          <w:bCs/>
        </w:rPr>
        <w:t>MLB</w:t>
      </w:r>
      <w:r w:rsidRPr="008C454A">
        <w:rPr>
          <w:rFonts w:eastAsia="Calibri"/>
          <w:b/>
          <w:bCs/>
        </w:rPr>
        <w:t>.</w:t>
      </w:r>
    </w:p>
    <w:p w14:paraId="04F01EC9" w14:textId="7C14CB43" w:rsidR="00877960" w:rsidRPr="008C454A" w:rsidRDefault="00877960" w:rsidP="00877960">
      <w:pPr>
        <w:spacing w:before="120" w:line="280" w:lineRule="atLeast"/>
        <w:ind w:left="1080" w:hanging="1080"/>
        <w:rPr>
          <w:rFonts w:eastAsia="Calibri"/>
          <w:b/>
          <w:bCs/>
        </w:rPr>
      </w:pPr>
      <w:r w:rsidRPr="008C454A">
        <w:rPr>
          <w:rFonts w:eastAsia="Calibri"/>
          <w:b/>
          <w:bCs/>
        </w:rPr>
        <w:t xml:space="preserve">Proposal </w:t>
      </w:r>
      <w:r w:rsidR="00BB23E4">
        <w:rPr>
          <w:rFonts w:eastAsia="Calibri"/>
          <w:b/>
          <w:bCs/>
        </w:rPr>
        <w:t>2</w:t>
      </w:r>
      <w:r w:rsidRPr="008C454A">
        <w:rPr>
          <w:rFonts w:eastAsia="Calibri"/>
          <w:b/>
          <w:bCs/>
        </w:rPr>
        <w:t>:</w:t>
      </w:r>
      <w:r w:rsidRPr="008C454A">
        <w:rPr>
          <w:rFonts w:eastAsia="Calibri"/>
          <w:b/>
          <w:bCs/>
        </w:rPr>
        <w:tab/>
      </w:r>
      <w:r w:rsidR="00BD5AF9">
        <w:rPr>
          <w:rFonts w:eastAsia="Calibri"/>
          <w:b/>
          <w:bCs/>
        </w:rPr>
        <w:t xml:space="preserve">UL </w:t>
      </w:r>
      <w:r w:rsidR="001C2997" w:rsidRPr="008C454A">
        <w:rPr>
          <w:rFonts w:eastAsia="Calibri"/>
          <w:b/>
          <w:bCs/>
        </w:rPr>
        <w:t>MLB for NR-U</w:t>
      </w:r>
      <w:r w:rsidR="00C6166B" w:rsidRPr="008C454A">
        <w:rPr>
          <w:rFonts w:eastAsia="Calibri"/>
          <w:b/>
          <w:bCs/>
        </w:rPr>
        <w:t xml:space="preserve"> should </w:t>
      </w:r>
      <w:r w:rsidR="009D4575">
        <w:rPr>
          <w:rFonts w:eastAsia="Calibri"/>
          <w:b/>
          <w:bCs/>
        </w:rPr>
        <w:t>comprise the</w:t>
      </w:r>
      <w:r w:rsidR="00A74C59" w:rsidRPr="008C454A">
        <w:rPr>
          <w:rFonts w:eastAsia="Calibri"/>
          <w:b/>
          <w:bCs/>
        </w:rPr>
        <w:t xml:space="preserve"> UE </w:t>
      </w:r>
      <w:r w:rsidR="00CD6D85">
        <w:rPr>
          <w:rFonts w:eastAsia="Calibri"/>
          <w:b/>
          <w:bCs/>
        </w:rPr>
        <w:t>input</w:t>
      </w:r>
      <w:r w:rsidR="00424596">
        <w:rPr>
          <w:rFonts w:eastAsia="Calibri"/>
          <w:b/>
          <w:bCs/>
        </w:rPr>
        <w:t xml:space="preserve"> that was identified by RAN3 during Rel-17</w:t>
      </w:r>
      <w:r w:rsidR="00A74C59" w:rsidRPr="008C454A">
        <w:rPr>
          <w:rFonts w:eastAsia="Calibri"/>
          <w:b/>
          <w:bCs/>
        </w:rPr>
        <w:t xml:space="preserve"> (e.g. UL load known by the UE)</w:t>
      </w:r>
      <w:r w:rsidRPr="008C454A">
        <w:rPr>
          <w:rFonts w:eastAsia="Calibri"/>
          <w:b/>
          <w:bCs/>
        </w:rPr>
        <w:t>.</w:t>
      </w:r>
    </w:p>
    <w:p w14:paraId="70608E09" w14:textId="77777777" w:rsidR="00507A8A" w:rsidRPr="008C454A" w:rsidRDefault="00507A8A" w:rsidP="00507A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C454A">
        <w:rPr>
          <w:rFonts w:ascii="Arial" w:hAnsi="Arial"/>
          <w:sz w:val="36"/>
        </w:rPr>
        <w:t>3</w:t>
      </w:r>
      <w:r w:rsidRPr="008C454A">
        <w:rPr>
          <w:rFonts w:ascii="Arial" w:hAnsi="Arial"/>
          <w:sz w:val="36"/>
        </w:rPr>
        <w:tab/>
        <w:t xml:space="preserve">Scope of the RACH Report </w:t>
      </w:r>
    </w:p>
    <w:p w14:paraId="05567C1F" w14:textId="62645925" w:rsidR="00507A8A" w:rsidRPr="008C454A" w:rsidRDefault="00507A8A" w:rsidP="00507A8A">
      <w:r w:rsidRPr="008C454A">
        <w:t xml:space="preserve">In existing specification, there is a mechanism for the network to request and retrieve RACH Report information from a UE through the </w:t>
      </w:r>
      <w:r w:rsidRPr="008C454A">
        <w:rPr>
          <w:rFonts w:eastAsia="SimSun"/>
          <w:i/>
          <w:iCs/>
        </w:rPr>
        <w:t>UEInformationRequest/Response</w:t>
      </w:r>
      <w:r w:rsidRPr="008C454A">
        <w:rPr>
          <w:rFonts w:eastAsia="SimSun"/>
        </w:rPr>
        <w:t xml:space="preserve"> procedure</w:t>
      </w:r>
      <w:r w:rsidRPr="008C454A">
        <w:t xml:space="preserve">. However, </w:t>
      </w:r>
      <w:r w:rsidR="00E2460C" w:rsidRPr="008C454A">
        <w:t>unlike e.g. the UE RLF Report for which the UE indicates when such report is available</w:t>
      </w:r>
      <w:r w:rsidRPr="008C454A">
        <w:t xml:space="preserve">, a full solution enabling the network to determine “when” to perform retrieval </w:t>
      </w:r>
      <w:r w:rsidR="00E2460C" w:rsidRPr="008C454A">
        <w:t>of the RACH Report</w:t>
      </w:r>
      <w:r w:rsidRPr="008C454A">
        <w:t xml:space="preserve"> is missing. </w:t>
      </w:r>
    </w:p>
    <w:p w14:paraId="61E467A8" w14:textId="4D7AB649" w:rsidR="00507A8A" w:rsidRPr="008C454A" w:rsidRDefault="00507A8A" w:rsidP="00507A8A">
      <w:pPr>
        <w:rPr>
          <w:rFonts w:eastAsia="SimSun"/>
        </w:rPr>
      </w:pPr>
      <w:r w:rsidRPr="008C454A">
        <w:t>NR UE RACH Report contents have been worked out under MDT accessibility measurements, following LTE baseline. Currently, a part of the RACH Report (</w:t>
      </w:r>
      <w:r w:rsidRPr="00C248D1">
        <w:rPr>
          <w:i/>
          <w:iCs/>
        </w:rPr>
        <w:t>perRAInfoList-r16</w:t>
      </w:r>
      <w:r w:rsidRPr="008C454A">
        <w:t xml:space="preserve">) is included inside Radio Link Failure (RLF) and Connection Establishment Failure (CEF) reports. Since a UE can indicate availability of a RLF and CEF report to the network, an implicit notification of the availability of a RACH Report can be </w:t>
      </w:r>
      <w:r w:rsidR="00906BED" w:rsidRPr="008C454A">
        <w:t>achieved</w:t>
      </w:r>
      <w:r w:rsidRPr="008C454A">
        <w:t xml:space="preserve"> by informing the presence of a CEF</w:t>
      </w:r>
      <w:r w:rsidR="00E2460C" w:rsidRPr="008C454A">
        <w:t xml:space="preserve"> R</w:t>
      </w:r>
      <w:r w:rsidRPr="008C454A">
        <w:t>eport or an RLF</w:t>
      </w:r>
      <w:r w:rsidR="00E2460C" w:rsidRPr="008C454A">
        <w:t xml:space="preserve"> </w:t>
      </w:r>
      <w:r w:rsidRPr="008C454A">
        <w:t>Report. However, t</w:t>
      </w:r>
      <w:r w:rsidRPr="008C454A">
        <w:rPr>
          <w:rFonts w:eastAsia="SimSun"/>
        </w:rPr>
        <w:t>his implicit notification does not allow the network to have a complete content of the NR UE RACH Report since for CEF</w:t>
      </w:r>
      <w:r w:rsidR="00E2460C" w:rsidRPr="008C454A">
        <w:rPr>
          <w:rFonts w:eastAsia="SimSun"/>
        </w:rPr>
        <w:t xml:space="preserve"> R</w:t>
      </w:r>
      <w:r w:rsidRPr="008C454A">
        <w:rPr>
          <w:rFonts w:eastAsia="SimSun"/>
        </w:rPr>
        <w:t>eport and RLF</w:t>
      </w:r>
      <w:r w:rsidR="00E2460C" w:rsidRPr="008C454A">
        <w:rPr>
          <w:rFonts w:eastAsia="SimSun"/>
        </w:rPr>
        <w:t xml:space="preserve"> R</w:t>
      </w:r>
      <w:r w:rsidRPr="008C454A">
        <w:rPr>
          <w:rFonts w:eastAsia="SimSun"/>
        </w:rPr>
        <w:t xml:space="preserve">eport initiated reporting procedures, the UE provides different parts of random-access related information than for the encoded standalone UE RACH Report. In addition, the implicit notification accounts only for </w:t>
      </w:r>
      <w:r w:rsidR="00DF16AA" w:rsidRPr="008C454A">
        <w:rPr>
          <w:rFonts w:eastAsia="SimSun"/>
        </w:rPr>
        <w:t xml:space="preserve">CEF and RLF </w:t>
      </w:r>
      <w:r w:rsidRPr="008C454A">
        <w:rPr>
          <w:rFonts w:eastAsia="SimSun"/>
        </w:rPr>
        <w:t xml:space="preserve">scenarios while in the RACH Report for Rel.16 a much wider range of RACH triggers </w:t>
      </w:r>
      <w:r w:rsidR="00DF16AA" w:rsidRPr="008C454A">
        <w:rPr>
          <w:rFonts w:eastAsia="SimSun"/>
        </w:rPr>
        <w:t>are covered</w:t>
      </w:r>
      <w:r w:rsidRPr="008C454A">
        <w:rPr>
          <w:rFonts w:eastAsia="SimSun"/>
        </w:rPr>
        <w:t>:</w:t>
      </w:r>
    </w:p>
    <w:p w14:paraId="1269934B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RA-Report-r16 ::=                    </w:t>
      </w:r>
      <w:r w:rsidRPr="008C454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C454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445000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    cellId-r16                           </w:t>
      </w:r>
      <w:r w:rsidRPr="008C454A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C454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BE1334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        cellGlobalId-r16                     CGI-Info-Logging-r16,</w:t>
      </w:r>
    </w:p>
    <w:p w14:paraId="20F36777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        pci-arfcn-r16                        </w:t>
      </w:r>
      <w:r w:rsidRPr="008C454A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C454A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D51533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            physCellId-r16                       PhysCellId,</w:t>
      </w:r>
    </w:p>
    <w:p w14:paraId="6D9B1E9D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            carrierFreq-r16                      ARFCN-ValueNR</w:t>
      </w:r>
    </w:p>
    <w:p w14:paraId="72F26C1C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92A70C5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4C35267C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    </w:t>
      </w:r>
      <w:r w:rsidRPr="008C454A">
        <w:rPr>
          <w:rFonts w:ascii="Courier New" w:eastAsia="SimSun" w:hAnsi="Courier New"/>
          <w:noProof/>
          <w:sz w:val="16"/>
          <w:lang w:eastAsia="en-GB"/>
        </w:rPr>
        <w:t>ra-InformationCommon-r16</w:t>
      </w:r>
      <w:r w:rsidRPr="008C454A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8C454A">
        <w:rPr>
          <w:rFonts w:ascii="Courier New" w:eastAsia="DengXian" w:hAnsi="Courier New"/>
          <w:noProof/>
          <w:sz w:val="16"/>
          <w:lang w:eastAsia="en-GB"/>
        </w:rPr>
        <w:t>RA-InformationCommon-r16</w:t>
      </w:r>
      <w:r w:rsidRPr="008C454A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8C454A">
        <w:rPr>
          <w:rFonts w:ascii="Courier New" w:eastAsia="DengXian" w:hAnsi="Courier New"/>
          <w:noProof/>
          <w:color w:val="993366"/>
          <w:sz w:val="16"/>
          <w:lang w:eastAsia="en-GB"/>
        </w:rPr>
        <w:t>OPTIONAL</w:t>
      </w:r>
      <w:r w:rsidRPr="008C454A">
        <w:rPr>
          <w:rFonts w:ascii="Courier New" w:eastAsia="DengXian" w:hAnsi="Courier New"/>
          <w:noProof/>
          <w:sz w:val="16"/>
          <w:lang w:eastAsia="en-GB"/>
        </w:rPr>
        <w:t>,</w:t>
      </w:r>
    </w:p>
    <w:p w14:paraId="2E12329F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    raPurpose-r16                        </w:t>
      </w:r>
      <w:r w:rsidRPr="008C454A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C454A">
        <w:rPr>
          <w:rFonts w:ascii="Courier New" w:hAnsi="Courier New"/>
          <w:noProof/>
          <w:sz w:val="16"/>
          <w:lang w:eastAsia="en-GB"/>
        </w:rPr>
        <w:t xml:space="preserve"> {accessRelated, beamFailureRecovery, reconfigurationWithSync, ulUnSynchronized,</w:t>
      </w:r>
    </w:p>
    <w:p w14:paraId="0B2CD3DC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schedulingRequestFailure, noPUCCHResourceAvailable, requestForOtherSI,</w:t>
      </w:r>
    </w:p>
    <w:p w14:paraId="51C84715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msg3RequestForOtherSI-r17, spare8, spare7, spare6, spare5, spare4, spare3,</w:t>
      </w:r>
    </w:p>
    <w:p w14:paraId="0B5BD842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                                                    spare2, spare1},</w:t>
      </w:r>
    </w:p>
    <w:p w14:paraId="5D841778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2F8538FA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4E79541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    spCellID-r17                         CGI-Info-Logging-r16                             </w:t>
      </w:r>
      <w:r w:rsidRPr="008C454A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55AE8F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9169CE2" w14:textId="77777777" w:rsidR="00507A8A" w:rsidRPr="008C454A" w:rsidRDefault="00507A8A" w:rsidP="00507A8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C454A">
        <w:rPr>
          <w:rFonts w:ascii="Courier New" w:hAnsi="Courier New"/>
          <w:noProof/>
          <w:sz w:val="16"/>
          <w:lang w:eastAsia="en-GB"/>
        </w:rPr>
        <w:t>}</w:t>
      </w:r>
    </w:p>
    <w:p w14:paraId="238D6A63" w14:textId="77777777" w:rsidR="00507A8A" w:rsidRPr="008C454A" w:rsidRDefault="00507A8A" w:rsidP="00507A8A"/>
    <w:p w14:paraId="03371B1B" w14:textId="59D4CDB5" w:rsidR="00507A8A" w:rsidRPr="008C454A" w:rsidRDefault="00507A8A" w:rsidP="00507A8A">
      <w:r w:rsidRPr="008C454A">
        <w:t xml:space="preserve">In Rel-17, both RAN2 and RAN3 brought up the issue of RACH Report retrieval. The proponents in RAN2 supported to re-use </w:t>
      </w:r>
      <w:r w:rsidR="00C248D1">
        <w:t xml:space="preserve">the </w:t>
      </w:r>
      <w:r w:rsidRPr="008C454A">
        <w:t>existing framework to allow UE to indicate RACH Report availability to the network. On the other hand, existing signal</w:t>
      </w:r>
      <w:r w:rsidR="008C454A">
        <w:t>l</w:t>
      </w:r>
      <w:r w:rsidRPr="008C454A">
        <w:t xml:space="preserve">ing may fall short in providing a complete solution since UE may </w:t>
      </w:r>
      <w:r w:rsidR="00637E4A" w:rsidRPr="008C454A">
        <w:t>provide</w:t>
      </w:r>
      <w:r w:rsidRPr="008C454A">
        <w:t xml:space="preserve"> availability indication only in a few RRC messages (RRC Setup Complete, RRC Reconfiguration Complete, RRC Re-establishment Complete, RRC Resume Complete). Therefore, existing mechanisms would need to be extended or updated to allow a UE </w:t>
      </w:r>
      <w:r w:rsidR="003C17C7" w:rsidRPr="008C454A">
        <w:t>to indicate more accurately presence of its logged RACH Report, namely overcoming the retrieval of the RACH Report “by chance” at the occasion following RLF and</w:t>
      </w:r>
      <w:r w:rsidR="00D452E6">
        <w:t>/</w:t>
      </w:r>
      <w:r w:rsidR="003C17C7" w:rsidRPr="008C454A">
        <w:t>or CEF</w:t>
      </w:r>
      <w:r w:rsidRPr="008C454A">
        <w:t xml:space="preserve">.   </w:t>
      </w:r>
    </w:p>
    <w:p w14:paraId="741784B1" w14:textId="43E685F1" w:rsidR="00507A8A" w:rsidRPr="008C454A" w:rsidRDefault="00507A8A" w:rsidP="00507A8A">
      <w:r w:rsidRPr="008C454A">
        <w:t>In the absence of a functional</w:t>
      </w:r>
      <w:r w:rsidR="003000ED">
        <w:t>ly</w:t>
      </w:r>
      <w:r w:rsidRPr="008C454A">
        <w:t xml:space="preserve"> complete RAN2 solution for RACH Report retrieval, the topic attracted attention in RAN3 since RACH Report information is exchanged also over RAN3 interfaces. Discussions focused on introducing a trigger from a gNB-DU to a gNB-CU when a RACH event is observed. However, it is very difficult for a gNB-DU to know when to trigger RACH Report retrieval. Indication of a RACH event after each RACH failure is observed in the gNB-DU would increase signal</w:t>
      </w:r>
      <w:r w:rsidR="008C454A">
        <w:t>l</w:t>
      </w:r>
      <w:r w:rsidRPr="008C454A">
        <w:t xml:space="preserve">ing over F1. Since a UE may log up to 8 RACH Report entries, attempted on the same </w:t>
      </w:r>
      <w:r w:rsidRPr="008C454A">
        <w:lastRenderedPageBreak/>
        <w:t xml:space="preserve">or different cell of one or more gNBs, it is almost impossible for a gNB-DU to know the exact content </w:t>
      </w:r>
      <w:r w:rsidR="00FA15B4" w:rsidRPr="008C454A">
        <w:t>and number of entries existing in</w:t>
      </w:r>
      <w:r w:rsidRPr="008C454A">
        <w:t xml:space="preserve"> a RACH Report in the UE. Such information is only available at the UE side</w:t>
      </w:r>
      <w:r w:rsidR="00F84B72">
        <w:t>, so we foresee that a UE-based solution is needed that impacts only RAN2</w:t>
      </w:r>
      <w:r w:rsidRPr="008C454A">
        <w:t>.</w:t>
      </w:r>
    </w:p>
    <w:p w14:paraId="52A14E43" w14:textId="59ABCE33" w:rsidR="00507A8A" w:rsidRPr="008C454A" w:rsidRDefault="00507A8A" w:rsidP="00E1387F">
      <w:pPr>
        <w:ind w:left="1080" w:hanging="1080"/>
        <w:rPr>
          <w:b/>
          <w:bCs/>
        </w:rPr>
      </w:pPr>
      <w:r w:rsidRPr="008C454A">
        <w:rPr>
          <w:b/>
          <w:bCs/>
        </w:rPr>
        <w:t>Proposal</w:t>
      </w:r>
      <w:r w:rsidR="002700C3" w:rsidRPr="008C454A">
        <w:rPr>
          <w:b/>
          <w:bCs/>
        </w:rPr>
        <w:t xml:space="preserve"> </w:t>
      </w:r>
      <w:r w:rsidR="00E1387F">
        <w:rPr>
          <w:b/>
          <w:bCs/>
        </w:rPr>
        <w:t>3</w:t>
      </w:r>
      <w:r w:rsidRPr="008C454A">
        <w:rPr>
          <w:b/>
          <w:bCs/>
        </w:rPr>
        <w:t>:</w:t>
      </w:r>
      <w:r w:rsidR="00E1387F">
        <w:rPr>
          <w:b/>
          <w:bCs/>
        </w:rPr>
        <w:tab/>
      </w:r>
      <w:r w:rsidR="002E0D32" w:rsidRPr="008C454A">
        <w:rPr>
          <w:b/>
          <w:bCs/>
        </w:rPr>
        <w:t>The scope of RACH report</w:t>
      </w:r>
      <w:r w:rsidR="002E0D32" w:rsidRPr="008C454A">
        <w:rPr>
          <w:rFonts w:eastAsia="Calibri"/>
          <w:b/>
          <w:bCs/>
        </w:rPr>
        <w:t xml:space="preserve"> in the Rel-18 SON/MDT WID should </w:t>
      </w:r>
      <w:r w:rsidR="00F84B72">
        <w:rPr>
          <w:rFonts w:eastAsia="Calibri"/>
          <w:b/>
          <w:bCs/>
        </w:rPr>
        <w:t>comprise</w:t>
      </w:r>
      <w:r w:rsidRPr="008C454A">
        <w:rPr>
          <w:b/>
          <w:bCs/>
        </w:rPr>
        <w:t xml:space="preserve"> </w:t>
      </w:r>
      <w:r w:rsidR="00E1387F">
        <w:rPr>
          <w:b/>
          <w:bCs/>
        </w:rPr>
        <w:t xml:space="preserve">RACH Report </w:t>
      </w:r>
      <w:r w:rsidRPr="008C454A">
        <w:rPr>
          <w:b/>
          <w:bCs/>
        </w:rPr>
        <w:t>retrieval enhancements in RAN2.</w:t>
      </w:r>
    </w:p>
    <w:p w14:paraId="1144493E" w14:textId="158CA0E8" w:rsidR="00507A8A" w:rsidRPr="008C454A" w:rsidRDefault="00507A8A" w:rsidP="00507A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C454A">
        <w:rPr>
          <w:rFonts w:ascii="Arial" w:hAnsi="Arial"/>
          <w:sz w:val="36"/>
        </w:rPr>
        <w:t>4</w:t>
      </w:r>
      <w:r w:rsidRPr="008C454A">
        <w:rPr>
          <w:rFonts w:ascii="Arial" w:hAnsi="Arial"/>
          <w:sz w:val="36"/>
        </w:rPr>
        <w:tab/>
        <w:t xml:space="preserve">Conclusions </w:t>
      </w:r>
    </w:p>
    <w:p w14:paraId="03BA8E64" w14:textId="1E43193F" w:rsidR="00507A8A" w:rsidRDefault="00797C24" w:rsidP="00507A8A">
      <w:r>
        <w:t xml:space="preserve">In this paper, we discussed the </w:t>
      </w:r>
      <w:r w:rsidR="007E5716">
        <w:t>remaining open issues in the Rel-18 SON/MDT WID and proposed the following:</w:t>
      </w:r>
    </w:p>
    <w:p w14:paraId="201E5227" w14:textId="77777777" w:rsidR="00AD44AA" w:rsidRPr="008C454A" w:rsidRDefault="00AD44AA" w:rsidP="00AD44AA">
      <w:pPr>
        <w:spacing w:before="120" w:line="280" w:lineRule="atLeast"/>
        <w:ind w:left="1080" w:hanging="1080"/>
        <w:rPr>
          <w:rFonts w:eastAsia="Calibri"/>
          <w:b/>
          <w:bCs/>
        </w:rPr>
      </w:pPr>
      <w:r w:rsidRPr="008C454A">
        <w:rPr>
          <w:rFonts w:eastAsia="Calibri"/>
          <w:b/>
          <w:bCs/>
        </w:rPr>
        <w:t xml:space="preserve">Proposal 1: The scope of NR-U in the Rel-18 SON/MDT WID should </w:t>
      </w:r>
      <w:r>
        <w:rPr>
          <w:rFonts w:eastAsia="Calibri"/>
          <w:b/>
          <w:bCs/>
        </w:rPr>
        <w:t>comprise</w:t>
      </w:r>
      <w:r w:rsidRPr="008C454A">
        <w:rPr>
          <w:rFonts w:eastAsia="Calibri"/>
          <w:b/>
          <w:bCs/>
        </w:rPr>
        <w:t xml:space="preserve"> MRO</w:t>
      </w:r>
      <w:r>
        <w:rPr>
          <w:rFonts w:eastAsia="Calibri"/>
          <w:b/>
          <w:bCs/>
        </w:rPr>
        <w:t xml:space="preserve"> (including RLF report extensions)</w:t>
      </w:r>
      <w:r w:rsidRPr="008C454A">
        <w:rPr>
          <w:rFonts w:eastAsia="Calibri"/>
          <w:b/>
          <w:bCs/>
        </w:rPr>
        <w:t xml:space="preserve"> and UL MLB.</w:t>
      </w:r>
    </w:p>
    <w:p w14:paraId="464266E1" w14:textId="2894FFCA" w:rsidR="00AD44AA" w:rsidRPr="008C454A" w:rsidRDefault="00AD44AA" w:rsidP="00AD44AA">
      <w:pPr>
        <w:spacing w:before="120" w:line="280" w:lineRule="atLeast"/>
        <w:ind w:left="1080" w:hanging="1080"/>
        <w:rPr>
          <w:rFonts w:eastAsia="Calibri"/>
          <w:b/>
          <w:bCs/>
        </w:rPr>
      </w:pPr>
      <w:r w:rsidRPr="008C454A">
        <w:rPr>
          <w:rFonts w:eastAsia="Calibri"/>
          <w:b/>
          <w:bCs/>
        </w:rPr>
        <w:t xml:space="preserve">Proposal </w:t>
      </w:r>
      <w:r>
        <w:rPr>
          <w:rFonts w:eastAsia="Calibri"/>
          <w:b/>
          <w:bCs/>
        </w:rPr>
        <w:t>2</w:t>
      </w:r>
      <w:r w:rsidRPr="008C454A">
        <w:rPr>
          <w:rFonts w:eastAsia="Calibri"/>
          <w:b/>
          <w:bCs/>
        </w:rPr>
        <w:t>:</w:t>
      </w:r>
      <w:r w:rsidRPr="008C454A">
        <w:rPr>
          <w:rFonts w:eastAsia="Calibri"/>
          <w:b/>
          <w:bCs/>
        </w:rPr>
        <w:tab/>
      </w:r>
      <w:r>
        <w:rPr>
          <w:rFonts w:eastAsia="Calibri"/>
          <w:b/>
          <w:bCs/>
        </w:rPr>
        <w:t xml:space="preserve">UL </w:t>
      </w:r>
      <w:r w:rsidRPr="008C454A">
        <w:rPr>
          <w:rFonts w:eastAsia="Calibri"/>
          <w:b/>
          <w:bCs/>
        </w:rPr>
        <w:t xml:space="preserve">MLB for NR-U should </w:t>
      </w:r>
      <w:r w:rsidR="009D4575">
        <w:rPr>
          <w:rFonts w:eastAsia="Calibri"/>
          <w:b/>
          <w:bCs/>
        </w:rPr>
        <w:t>comprise</w:t>
      </w:r>
      <w:r w:rsidRPr="008C454A">
        <w:rPr>
          <w:rFonts w:eastAsia="Calibri"/>
          <w:b/>
          <w:bCs/>
        </w:rPr>
        <w:t xml:space="preserve"> </w:t>
      </w:r>
      <w:r w:rsidR="009D4575">
        <w:rPr>
          <w:rFonts w:eastAsia="Calibri"/>
          <w:b/>
          <w:bCs/>
        </w:rPr>
        <w:t xml:space="preserve">the </w:t>
      </w:r>
      <w:r w:rsidRPr="008C454A">
        <w:rPr>
          <w:rFonts w:eastAsia="Calibri"/>
          <w:b/>
          <w:bCs/>
        </w:rPr>
        <w:t xml:space="preserve">UE </w:t>
      </w:r>
      <w:r>
        <w:rPr>
          <w:rFonts w:eastAsia="Calibri"/>
          <w:b/>
          <w:bCs/>
        </w:rPr>
        <w:t>input that was identified by RAN3 during Rel-17</w:t>
      </w:r>
      <w:r w:rsidRPr="008C454A">
        <w:rPr>
          <w:rFonts w:eastAsia="Calibri"/>
          <w:b/>
          <w:bCs/>
        </w:rPr>
        <w:t xml:space="preserve"> (e.g. UL load known by the UE).</w:t>
      </w:r>
    </w:p>
    <w:p w14:paraId="34F6F122" w14:textId="77777777" w:rsidR="00AD44AA" w:rsidRPr="008C454A" w:rsidRDefault="00AD44AA" w:rsidP="00AD44AA">
      <w:pPr>
        <w:ind w:left="1080" w:hanging="1080"/>
        <w:rPr>
          <w:b/>
          <w:bCs/>
        </w:rPr>
      </w:pPr>
      <w:r w:rsidRPr="008C454A">
        <w:rPr>
          <w:b/>
          <w:bCs/>
        </w:rPr>
        <w:t xml:space="preserve">Proposal </w:t>
      </w:r>
      <w:r>
        <w:rPr>
          <w:b/>
          <w:bCs/>
        </w:rPr>
        <w:t>3</w:t>
      </w:r>
      <w:r w:rsidRPr="008C454A">
        <w:rPr>
          <w:b/>
          <w:bCs/>
        </w:rPr>
        <w:t>:</w:t>
      </w:r>
      <w:r>
        <w:rPr>
          <w:b/>
          <w:bCs/>
        </w:rPr>
        <w:tab/>
      </w:r>
      <w:r w:rsidRPr="008C454A">
        <w:rPr>
          <w:b/>
          <w:bCs/>
        </w:rPr>
        <w:t>The scope of RACH report</w:t>
      </w:r>
      <w:r w:rsidRPr="008C454A">
        <w:rPr>
          <w:rFonts w:eastAsia="Calibri"/>
          <w:b/>
          <w:bCs/>
        </w:rPr>
        <w:t xml:space="preserve"> in the Rel-18 SON/MDT WID should </w:t>
      </w:r>
      <w:r>
        <w:rPr>
          <w:rFonts w:eastAsia="Calibri"/>
          <w:b/>
          <w:bCs/>
        </w:rPr>
        <w:t>comprise</w:t>
      </w:r>
      <w:r w:rsidRPr="008C454A">
        <w:rPr>
          <w:b/>
          <w:bCs/>
        </w:rPr>
        <w:t xml:space="preserve"> </w:t>
      </w:r>
      <w:r>
        <w:rPr>
          <w:b/>
          <w:bCs/>
        </w:rPr>
        <w:t xml:space="preserve">RACH Report </w:t>
      </w:r>
      <w:r w:rsidRPr="008C454A">
        <w:rPr>
          <w:b/>
          <w:bCs/>
        </w:rPr>
        <w:t>retrieval enhancements in RAN2.</w:t>
      </w:r>
    </w:p>
    <w:p w14:paraId="598D6310" w14:textId="0F2C4EA6" w:rsidR="00AD44AA" w:rsidRPr="008C454A" w:rsidRDefault="00AD44AA" w:rsidP="00507A8A">
      <w:r>
        <w:t xml:space="preserve">A text proposal </w:t>
      </w:r>
      <w:r w:rsidR="00774D01">
        <w:t>for the WID reflecting the above is provided in Annex A.</w:t>
      </w:r>
    </w:p>
    <w:p w14:paraId="26F55504" w14:textId="77777777" w:rsidR="00507A8A" w:rsidRPr="008C454A" w:rsidRDefault="00507A8A" w:rsidP="00507A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C454A">
        <w:rPr>
          <w:rFonts w:ascii="Arial" w:hAnsi="Arial"/>
          <w:sz w:val="36"/>
        </w:rPr>
        <w:t>References</w:t>
      </w:r>
    </w:p>
    <w:p w14:paraId="6DEBA263" w14:textId="7DBB08CD" w:rsidR="00DF733F" w:rsidRPr="008C454A" w:rsidRDefault="00580010" w:rsidP="00C92F7E">
      <w:pPr>
        <w:tabs>
          <w:tab w:val="left" w:pos="360"/>
        </w:tabs>
        <w:ind w:left="360" w:hanging="360"/>
      </w:pPr>
      <w:r w:rsidRPr="008C454A">
        <w:t>[1]</w:t>
      </w:r>
      <w:r w:rsidRPr="008C454A">
        <w:tab/>
      </w:r>
      <w:r w:rsidR="00507A8A" w:rsidRPr="008C454A">
        <w:t xml:space="preserve">RP-221000 </w:t>
      </w:r>
      <w:r w:rsidR="00507A8A" w:rsidRPr="008C454A">
        <w:rPr>
          <w:i/>
          <w:iCs/>
        </w:rPr>
        <w:t>Revised WID: Further enhancement of data collection for SON (Self-Organising Networks)/MDT (Minimization of Drive Tests) in NR standalone and MR-DC (Multi-Radio Dual Connectivity)</w:t>
      </w:r>
      <w:r w:rsidR="00507A8A" w:rsidRPr="008C454A">
        <w:t>, CMCC, Deutsche Telekom</w:t>
      </w:r>
    </w:p>
    <w:p w14:paraId="0D79696D" w14:textId="77777777" w:rsidR="00507A8A" w:rsidRPr="008C454A" w:rsidRDefault="00507A8A" w:rsidP="00507A8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8C454A">
        <w:rPr>
          <w:rFonts w:ascii="Arial" w:hAnsi="Arial"/>
          <w:sz w:val="36"/>
        </w:rPr>
        <w:t>A</w:t>
      </w:r>
      <w:r w:rsidRPr="008C454A">
        <w:rPr>
          <w:rFonts w:ascii="Arial" w:hAnsi="Arial"/>
          <w:sz w:val="36"/>
        </w:rPr>
        <w:tab/>
        <w:t>Annex: Text Proposal for [1]</w:t>
      </w:r>
    </w:p>
    <w:p w14:paraId="05CE21CA" w14:textId="77777777" w:rsidR="00507A8A" w:rsidRPr="008C454A" w:rsidRDefault="00507A8A" w:rsidP="00507A8A">
      <w:r w:rsidRPr="008C454A">
        <w:rPr>
          <w:highlight w:val="yellow"/>
        </w:rPr>
        <w:t>*** start of proposed changes ***</w:t>
      </w:r>
    </w:p>
    <w:p w14:paraId="4FF2F5C8" w14:textId="77777777" w:rsidR="00507A8A" w:rsidRPr="008C454A" w:rsidRDefault="00507A8A" w:rsidP="00507A8A">
      <w:pPr>
        <w:keepNext/>
        <w:keepLines/>
        <w:spacing w:before="120"/>
        <w:ind w:left="1134" w:hanging="1134"/>
        <w:outlineLvl w:val="2"/>
        <w:rPr>
          <w:rFonts w:ascii="Arial" w:hAnsi="Arial"/>
          <w:color w:val="0000FF"/>
          <w:sz w:val="28"/>
        </w:rPr>
      </w:pPr>
      <w:r w:rsidRPr="008C454A">
        <w:rPr>
          <w:rFonts w:ascii="Arial" w:hAnsi="Arial"/>
          <w:color w:val="0000FF"/>
          <w:sz w:val="28"/>
        </w:rPr>
        <w:t>4.1</w:t>
      </w:r>
      <w:r w:rsidRPr="008C454A">
        <w:rPr>
          <w:rFonts w:ascii="Arial" w:hAnsi="Arial"/>
          <w:color w:val="0000FF"/>
          <w:sz w:val="28"/>
        </w:rPr>
        <w:tab/>
        <w:t>Objective of SI or Core part WI or Testing part WI</w:t>
      </w:r>
    </w:p>
    <w:p w14:paraId="36CBEAB9" w14:textId="77777777" w:rsidR="00507A8A" w:rsidRPr="008C454A" w:rsidRDefault="00507A8A" w:rsidP="00507A8A">
      <w:pPr>
        <w:spacing w:before="120" w:line="280" w:lineRule="atLeast"/>
        <w:rPr>
          <w:rFonts w:eastAsia="SimSun"/>
        </w:rPr>
      </w:pPr>
      <w:r w:rsidRPr="008C454A">
        <w:rPr>
          <w:rFonts w:eastAsia="SimSun"/>
        </w:rPr>
        <w:t>The objective of this work item is to specify data collection enhancement in NR for SON/MDT purpose. The specific objectives of this work item are [RAN3, RAN2]:</w:t>
      </w:r>
    </w:p>
    <w:p w14:paraId="47F898B8" w14:textId="3CCD9F1B" w:rsidR="00507A8A" w:rsidRPr="008C454A" w:rsidRDefault="00507A8A" w:rsidP="00507A8A">
      <w:pPr>
        <w:spacing w:before="120" w:line="280" w:lineRule="atLeast"/>
        <w:rPr>
          <w:rFonts w:eastAsia="SimSun"/>
        </w:rPr>
      </w:pPr>
      <w:r w:rsidRPr="008C454A">
        <w:rPr>
          <w:rFonts w:eastAsia="SimSun"/>
        </w:rPr>
        <w:t>- Support of data collection for SON features, including</w:t>
      </w:r>
      <w:r w:rsidRPr="008C454A">
        <w:t xml:space="preserve"> </w:t>
      </w:r>
      <w:r w:rsidRPr="008C454A">
        <w:rPr>
          <w:rFonts w:eastAsia="SimSun"/>
        </w:rPr>
        <w:t>inter-RAT Successful Handover Report (SHR)</w:t>
      </w:r>
      <w:r w:rsidRPr="008C454A">
        <w:t xml:space="preserve">, </w:t>
      </w:r>
      <w:r w:rsidRPr="008C454A">
        <w:rPr>
          <w:rFonts w:eastAsia="SimSun"/>
        </w:rPr>
        <w:t>MRO for</w:t>
      </w:r>
      <w:r w:rsidRPr="008C454A">
        <w:t xml:space="preserve"> </w:t>
      </w:r>
      <w:r w:rsidRPr="008C454A">
        <w:rPr>
          <w:rFonts w:eastAsia="SimSun"/>
        </w:rPr>
        <w:t>MR-DC SCG failure scenario</w:t>
      </w:r>
      <w:ins w:id="0" w:author="Nokia" w:date="2022-05-30T08:48:00Z">
        <w:r w:rsidR="00717E21">
          <w:rPr>
            <w:rFonts w:eastAsia="SimSun"/>
          </w:rPr>
          <w:t xml:space="preserve">, </w:t>
        </w:r>
      </w:ins>
      <w:ins w:id="1" w:author="Nokia" w:date="2022-05-30T09:32:00Z">
        <w:r w:rsidR="00FB114F">
          <w:rPr>
            <w:rFonts w:eastAsia="SimSun"/>
          </w:rPr>
          <w:t>MRO</w:t>
        </w:r>
      </w:ins>
      <w:r w:rsidRPr="008C454A">
        <w:t xml:space="preserve"> and</w:t>
      </w:r>
      <w:ins w:id="2" w:author="Nokia" w:date="2022-05-30T08:48:00Z">
        <w:r w:rsidR="00717E21">
          <w:t xml:space="preserve"> </w:t>
        </w:r>
      </w:ins>
      <w:ins w:id="3" w:author="Nokia" w:date="2022-05-30T09:32:00Z">
        <w:r w:rsidR="00FB114F">
          <w:t xml:space="preserve">UL </w:t>
        </w:r>
      </w:ins>
      <w:ins w:id="4" w:author="Nokia" w:date="2022-05-30T08:48:00Z">
        <w:r w:rsidR="00717E21">
          <w:t>M</w:t>
        </w:r>
      </w:ins>
      <w:ins w:id="5" w:author="Nokia" w:date="2022-05-30T09:32:00Z">
        <w:r w:rsidR="00FB114F">
          <w:t>LB</w:t>
        </w:r>
      </w:ins>
      <w:ins w:id="6" w:author="Nokia" w:date="2022-05-30T08:48:00Z">
        <w:r w:rsidR="00717E21">
          <w:t xml:space="preserve"> for</w:t>
        </w:r>
      </w:ins>
      <w:r w:rsidRPr="008C454A">
        <w:t xml:space="preserve"> </w:t>
      </w:r>
      <w:r w:rsidRPr="008C454A">
        <w:rPr>
          <w:rFonts w:eastAsia="SimSun"/>
        </w:rPr>
        <w:t>NR-U</w:t>
      </w:r>
      <w:r w:rsidRPr="008C454A">
        <w:t xml:space="preserve">, and </w:t>
      </w:r>
      <w:r w:rsidRPr="008C454A">
        <w:rPr>
          <w:rFonts w:eastAsia="SimSun"/>
        </w:rPr>
        <w:t>MRO enhancement for inter-system handover voice fallback</w:t>
      </w:r>
      <w:r w:rsidRPr="008C454A">
        <w:t>,</w:t>
      </w:r>
    </w:p>
    <w:p w14:paraId="494A9683" w14:textId="7A06EB03" w:rsidR="001C4253" w:rsidRPr="008C454A" w:rsidRDefault="00507A8A" w:rsidP="00507A8A">
      <w:pPr>
        <w:numPr>
          <w:ilvl w:val="0"/>
          <w:numId w:val="9"/>
        </w:numPr>
        <w:spacing w:before="120" w:after="160" w:line="280" w:lineRule="atLeast"/>
        <w:contextualSpacing/>
        <w:rPr>
          <w:rFonts w:eastAsia="SimSun"/>
        </w:rPr>
      </w:pPr>
      <w:r w:rsidRPr="008C454A">
        <w:rPr>
          <w:rFonts w:eastAsia="SimSun"/>
        </w:rPr>
        <w:t>Specification of the UE reporting necessary to enhance the mobility parameter tuning </w:t>
      </w:r>
      <w:ins w:id="7" w:author="Nokia" w:date="2022-05-30T08:51:00Z">
        <w:r w:rsidR="008C42E5" w:rsidRPr="008C454A">
          <w:rPr>
            <w:rFonts w:eastAsia="SimSun"/>
          </w:rPr>
          <w:t>for MRO including RLF report</w:t>
        </w:r>
      </w:ins>
      <w:ins w:id="8" w:author="Nokia" w:date="2022-05-30T09:33:00Z">
        <w:r w:rsidR="00CD4043">
          <w:rPr>
            <w:rFonts w:eastAsia="SimSun"/>
          </w:rPr>
          <w:t xml:space="preserve"> extensions</w:t>
        </w:r>
      </w:ins>
      <w:ins w:id="9" w:author="Nokia" w:date="2022-05-30T08:51:00Z">
        <w:r w:rsidR="00F4714F">
          <w:rPr>
            <w:rFonts w:eastAsia="SimSun"/>
          </w:rPr>
          <w:t xml:space="preserve">, and </w:t>
        </w:r>
        <w:r w:rsidR="00327DBE" w:rsidRPr="008C454A">
          <w:rPr>
            <w:rFonts w:eastAsia="SimSun"/>
          </w:rPr>
          <w:t xml:space="preserve">UE input for </w:t>
        </w:r>
      </w:ins>
      <w:ins w:id="10" w:author="Nokia" w:date="2022-05-30T09:33:00Z">
        <w:r w:rsidR="00AE402E">
          <w:rPr>
            <w:rFonts w:eastAsia="SimSun"/>
          </w:rPr>
          <w:t xml:space="preserve">UL </w:t>
        </w:r>
      </w:ins>
      <w:ins w:id="11" w:author="Nokia" w:date="2022-05-30T08:51:00Z">
        <w:r w:rsidR="00327DBE" w:rsidRPr="008C454A">
          <w:rPr>
            <w:rFonts w:eastAsia="SimSun"/>
          </w:rPr>
          <w:t xml:space="preserve">MLB identified by RAN3 </w:t>
        </w:r>
      </w:ins>
      <w:ins w:id="12" w:author="Nokia" w:date="2022-05-30T09:41:00Z">
        <w:r w:rsidR="00575AA6">
          <w:rPr>
            <w:rFonts w:eastAsia="SimSun"/>
          </w:rPr>
          <w:t>during</w:t>
        </w:r>
      </w:ins>
      <w:ins w:id="13" w:author="Nokia" w:date="2022-05-30T08:51:00Z">
        <w:r w:rsidR="00327DBE" w:rsidRPr="008C454A">
          <w:rPr>
            <w:rFonts w:eastAsia="SimSun"/>
          </w:rPr>
          <w:t xml:space="preserve"> </w:t>
        </w:r>
      </w:ins>
      <w:ins w:id="14" w:author="Nokia" w:date="2022-05-30T08:52:00Z">
        <w:r w:rsidR="00327DBE">
          <w:rPr>
            <w:rFonts w:eastAsia="SimSun"/>
          </w:rPr>
          <w:t>R</w:t>
        </w:r>
      </w:ins>
      <w:ins w:id="15" w:author="Nokia" w:date="2022-05-30T08:51:00Z">
        <w:r w:rsidR="00327DBE" w:rsidRPr="008C454A">
          <w:rPr>
            <w:rFonts w:eastAsia="SimSun"/>
          </w:rPr>
          <w:t>el-17</w:t>
        </w:r>
      </w:ins>
      <w:ins w:id="16" w:author="Nokia" w:date="2022-05-30T08:52:00Z">
        <w:r w:rsidR="00327DBE">
          <w:rPr>
            <w:rFonts w:eastAsia="SimSun"/>
          </w:rPr>
          <w:t xml:space="preserve"> </w:t>
        </w:r>
        <w:r w:rsidR="00327DBE" w:rsidRPr="008C454A">
          <w:rPr>
            <w:rFonts w:eastAsia="SimSun"/>
          </w:rPr>
          <w:t>(</w:t>
        </w:r>
        <w:r w:rsidR="00327DBE" w:rsidRPr="00E24B4F">
          <w:rPr>
            <w:rFonts w:eastAsia="Calibri"/>
          </w:rPr>
          <w:t>e.g.</w:t>
        </w:r>
        <w:r w:rsidR="00327DBE">
          <w:rPr>
            <w:rFonts w:eastAsia="Calibri"/>
          </w:rPr>
          <w:t>,</w:t>
        </w:r>
        <w:r w:rsidR="00327DBE" w:rsidRPr="00E24B4F">
          <w:rPr>
            <w:rFonts w:eastAsia="Calibri"/>
          </w:rPr>
          <w:t xml:space="preserve"> UL load known by the UE</w:t>
        </w:r>
        <w:r w:rsidR="00327DBE" w:rsidRPr="008C454A">
          <w:rPr>
            <w:rFonts w:eastAsia="Calibri"/>
            <w:b/>
            <w:bCs/>
          </w:rPr>
          <w:t>)</w:t>
        </w:r>
      </w:ins>
      <w:ins w:id="17" w:author="Nokia" w:date="2022-05-30T08:51:00Z">
        <w:r w:rsidR="00327DBE" w:rsidRPr="008C454A">
          <w:rPr>
            <w:rFonts w:eastAsia="SimSun"/>
          </w:rPr>
          <w:t xml:space="preserve"> </w:t>
        </w:r>
      </w:ins>
      <w:r w:rsidRPr="008C454A">
        <w:rPr>
          <w:rFonts w:eastAsia="SimSun"/>
        </w:rPr>
        <w:t>[RAN2]</w:t>
      </w:r>
    </w:p>
    <w:p w14:paraId="6979B3F0" w14:textId="77777777" w:rsidR="00507A8A" w:rsidRPr="008C454A" w:rsidRDefault="00507A8A" w:rsidP="00507A8A">
      <w:pPr>
        <w:numPr>
          <w:ilvl w:val="0"/>
          <w:numId w:val="9"/>
        </w:numPr>
        <w:spacing w:before="120" w:after="160" w:line="280" w:lineRule="atLeast"/>
        <w:contextualSpacing/>
        <w:rPr>
          <w:rFonts w:eastAsia="SimSun"/>
        </w:rPr>
      </w:pPr>
      <w:r w:rsidRPr="008C454A">
        <w:rPr>
          <w:rFonts w:eastAsia="SimSun"/>
        </w:rPr>
        <w:t xml:space="preserve">Specification of the inter-node information exchange, including possible enhancements to interfaces    </w:t>
      </w:r>
      <w:r w:rsidRPr="008C454A">
        <w:rPr>
          <w:rFonts w:eastAsia="SimSun"/>
        </w:rPr>
        <w:br/>
        <w:t>[RAN3]</w:t>
      </w:r>
    </w:p>
    <w:p w14:paraId="7CF8DEC4" w14:textId="0B4033F0" w:rsidR="00507A8A" w:rsidRPr="008C454A" w:rsidRDefault="00507A8A" w:rsidP="00507A8A">
      <w:pPr>
        <w:spacing w:before="120" w:line="280" w:lineRule="atLeast"/>
        <w:rPr>
          <w:rFonts w:eastAsia="SimSun"/>
        </w:rPr>
      </w:pPr>
      <w:del w:id="18" w:author="Nokia" w:date="2022-05-30T08:45:00Z">
        <w:r w:rsidRPr="008C454A" w:rsidDel="00E561D5">
          <w:rPr>
            <w:rFonts w:eastAsia="SimSun"/>
          </w:rPr>
          <w:delText>Editor’s Note1: Revisit in RAN#96 regarding aspects of MLB</w:delText>
        </w:r>
        <w:r w:rsidRPr="008C454A" w:rsidDel="00E561D5">
          <w:delText xml:space="preserve"> for NR-U and</w:delText>
        </w:r>
        <w:r w:rsidRPr="008C454A" w:rsidDel="00E561D5">
          <w:rPr>
            <w:rFonts w:eastAsia="SimSun"/>
          </w:rPr>
          <w:delText xml:space="preserve"> NR-U scope for RAN2.</w:delText>
        </w:r>
      </w:del>
    </w:p>
    <w:p w14:paraId="7338C50A" w14:textId="2D7C0C87" w:rsidR="00265344" w:rsidRPr="008C454A" w:rsidRDefault="00265344" w:rsidP="00265344">
      <w:pPr>
        <w:spacing w:before="120" w:line="280" w:lineRule="atLeast"/>
        <w:rPr>
          <w:ins w:id="19" w:author="Nokia" w:date="2022-05-30T10:31:00Z"/>
          <w:rFonts w:eastAsia="SimSun"/>
        </w:rPr>
      </w:pPr>
      <w:ins w:id="20" w:author="Nokia" w:date="2022-05-30T10:31:00Z">
        <w:r w:rsidRPr="008C454A">
          <w:rPr>
            <w:rFonts w:eastAsia="SimSun"/>
          </w:rPr>
          <w:t>- Support of RACH report retrieval enhancements [RAN2].</w:t>
        </w:r>
      </w:ins>
    </w:p>
    <w:p w14:paraId="72870A93" w14:textId="77777777" w:rsidR="00507A8A" w:rsidRPr="008C454A" w:rsidRDefault="00507A8A" w:rsidP="00507A8A">
      <w:pPr>
        <w:spacing w:before="120" w:line="280" w:lineRule="atLeast"/>
        <w:rPr>
          <w:rFonts w:eastAsia="SimSun"/>
        </w:rPr>
      </w:pPr>
      <w:r w:rsidRPr="008C454A">
        <w:rPr>
          <w:rFonts w:eastAsia="SimSun"/>
        </w:rPr>
        <w:lastRenderedPageBreak/>
        <w:t>- Support of SON/MDT enhancements for [RAN3, RAN2]:</w:t>
      </w:r>
    </w:p>
    <w:p w14:paraId="41AD8F88" w14:textId="77777777" w:rsidR="00507A8A" w:rsidRPr="008C454A" w:rsidRDefault="00507A8A" w:rsidP="00507A8A">
      <w:pPr>
        <w:numPr>
          <w:ilvl w:val="0"/>
          <w:numId w:val="7"/>
        </w:numPr>
        <w:spacing w:before="120" w:after="160" w:line="280" w:lineRule="atLeast"/>
        <w:contextualSpacing/>
        <w:rPr>
          <w:rFonts w:eastAsia="SimSun"/>
        </w:rPr>
      </w:pPr>
      <w:r w:rsidRPr="008C454A">
        <w:t xml:space="preserve">MR-DC </w:t>
      </w:r>
      <w:r w:rsidRPr="008C454A">
        <w:rPr>
          <w:rFonts w:eastAsia="SimSun"/>
        </w:rPr>
        <w:t>CPAC</w:t>
      </w:r>
    </w:p>
    <w:p w14:paraId="3A681E10" w14:textId="77777777" w:rsidR="00507A8A" w:rsidRPr="008C454A" w:rsidRDefault="00507A8A" w:rsidP="00507A8A">
      <w:pPr>
        <w:numPr>
          <w:ilvl w:val="0"/>
          <w:numId w:val="7"/>
        </w:numPr>
        <w:spacing w:before="120" w:after="160" w:line="280" w:lineRule="atLeast"/>
        <w:contextualSpacing/>
        <w:rPr>
          <w:rFonts w:eastAsia="SimSun"/>
        </w:rPr>
      </w:pPr>
      <w:r w:rsidRPr="008C454A">
        <w:t>S</w:t>
      </w:r>
      <w:r w:rsidRPr="008C454A">
        <w:rPr>
          <w:rFonts w:eastAsia="SimSun"/>
        </w:rPr>
        <w:t>uccessful PScell change report</w:t>
      </w:r>
    </w:p>
    <w:p w14:paraId="4756147E" w14:textId="77777777" w:rsidR="00507A8A" w:rsidRPr="008C454A" w:rsidRDefault="00507A8A" w:rsidP="00507A8A">
      <w:pPr>
        <w:numPr>
          <w:ilvl w:val="0"/>
          <w:numId w:val="7"/>
        </w:numPr>
        <w:spacing w:before="120" w:after="160" w:line="280" w:lineRule="atLeast"/>
        <w:contextualSpacing/>
        <w:rPr>
          <w:rFonts w:eastAsia="SimSun"/>
        </w:rPr>
      </w:pPr>
      <w:r w:rsidRPr="008C454A">
        <w:rPr>
          <w:rFonts w:eastAsia="SimSun"/>
        </w:rPr>
        <w:t xml:space="preserve">NPN </w:t>
      </w:r>
    </w:p>
    <w:p w14:paraId="4C5D06F4" w14:textId="18710279" w:rsidR="00507A8A" w:rsidRPr="008C454A" w:rsidDel="001E78A7" w:rsidRDefault="00507A8A" w:rsidP="00507A8A">
      <w:pPr>
        <w:numPr>
          <w:ilvl w:val="0"/>
          <w:numId w:val="7"/>
        </w:numPr>
        <w:spacing w:before="120" w:after="160" w:line="280" w:lineRule="atLeast"/>
        <w:contextualSpacing/>
        <w:rPr>
          <w:del w:id="21" w:author="Nokia" w:date="2022-05-30T08:46:00Z"/>
          <w:rFonts w:eastAsia="SimSun"/>
        </w:rPr>
      </w:pPr>
      <w:del w:id="22" w:author="Nokia" w:date="2022-05-30T08:46:00Z">
        <w:r w:rsidRPr="008C454A" w:rsidDel="001E78A7">
          <w:rPr>
            <w:rFonts w:eastAsia="SimSun"/>
          </w:rPr>
          <w:delText>RACH report</w:delText>
        </w:r>
      </w:del>
    </w:p>
    <w:p w14:paraId="27E0AF09" w14:textId="20C8CE75" w:rsidR="00507A8A" w:rsidRPr="008C454A" w:rsidRDefault="00507A8A" w:rsidP="00507A8A">
      <w:pPr>
        <w:numPr>
          <w:ilvl w:val="0"/>
          <w:numId w:val="7"/>
        </w:numPr>
        <w:spacing w:before="120" w:after="160" w:line="280" w:lineRule="atLeast"/>
        <w:contextualSpacing/>
        <w:rPr>
          <w:rFonts w:eastAsia="SimSun"/>
        </w:rPr>
      </w:pPr>
      <w:r w:rsidRPr="008C454A">
        <w:rPr>
          <w:rFonts w:eastAsia="SimSun"/>
        </w:rPr>
        <w:t>fast MCG recovery</w:t>
      </w:r>
    </w:p>
    <w:p w14:paraId="71A7B16D" w14:textId="3849DCFC" w:rsidR="00507A8A" w:rsidRPr="008C454A" w:rsidDel="001E78A7" w:rsidRDefault="00507A8A" w:rsidP="00507A8A">
      <w:pPr>
        <w:spacing w:before="120" w:line="280" w:lineRule="atLeast"/>
        <w:rPr>
          <w:del w:id="23" w:author="Nokia" w:date="2022-05-30T08:46:00Z"/>
        </w:rPr>
      </w:pPr>
      <w:del w:id="24" w:author="Nokia" w:date="2022-05-30T08:46:00Z">
        <w:r w:rsidRPr="008C454A" w:rsidDel="001E78A7">
          <w:rPr>
            <w:rFonts w:eastAsia="SimSun"/>
          </w:rPr>
          <w:delText>Editor’s Note2: Revisit in RAN#96 to clarify the detailed scope for RACH report</w:delText>
        </w:r>
      </w:del>
    </w:p>
    <w:p w14:paraId="494E958A" w14:textId="77777777" w:rsidR="00507A8A" w:rsidRPr="008C454A" w:rsidRDefault="00507A8A" w:rsidP="00507A8A">
      <w:pPr>
        <w:spacing w:before="120" w:line="280" w:lineRule="atLeast"/>
        <w:rPr>
          <w:rFonts w:eastAsia="SimSun"/>
        </w:rPr>
      </w:pPr>
      <w:r w:rsidRPr="008C454A">
        <w:rPr>
          <w:rFonts w:eastAsia="SimSun"/>
        </w:rPr>
        <w:t>- Support of signaling based logged MDT override protection to address the scenario where the signaling based MDT is configured in E-UTRAN when [RAN2, RAN3]:</w:t>
      </w:r>
    </w:p>
    <w:p w14:paraId="66CB9B2F" w14:textId="77777777" w:rsidR="00507A8A" w:rsidRPr="008C454A" w:rsidRDefault="00507A8A" w:rsidP="00507A8A">
      <w:pPr>
        <w:numPr>
          <w:ilvl w:val="0"/>
          <w:numId w:val="8"/>
        </w:numPr>
        <w:spacing w:before="120" w:after="160" w:line="280" w:lineRule="atLeast"/>
        <w:contextualSpacing/>
        <w:rPr>
          <w:rFonts w:eastAsia="SimSun"/>
        </w:rPr>
      </w:pPr>
      <w:r w:rsidRPr="008C454A">
        <w:rPr>
          <w:rFonts w:eastAsia="SimSun"/>
        </w:rPr>
        <w:t xml:space="preserve">UE reselects to NR while logged measurements are collected </w:t>
      </w:r>
    </w:p>
    <w:p w14:paraId="2C0D41ED" w14:textId="77777777" w:rsidR="00507A8A" w:rsidRPr="008C454A" w:rsidRDefault="00507A8A" w:rsidP="00507A8A">
      <w:pPr>
        <w:numPr>
          <w:ilvl w:val="0"/>
          <w:numId w:val="8"/>
        </w:numPr>
        <w:spacing w:before="120" w:after="160" w:line="280" w:lineRule="atLeast"/>
        <w:contextualSpacing/>
        <w:rPr>
          <w:rFonts w:eastAsia="SimSun"/>
        </w:rPr>
      </w:pPr>
      <w:r w:rsidRPr="008C454A">
        <w:rPr>
          <w:rFonts w:eastAsia="SimSun"/>
        </w:rPr>
        <w:t>UE reselects to NR after logged measurements are collected and before uploading the logged MDT report.</w:t>
      </w:r>
    </w:p>
    <w:p w14:paraId="13A6F180" w14:textId="77777777" w:rsidR="00507A8A" w:rsidRPr="008C454A" w:rsidRDefault="00507A8A" w:rsidP="00507A8A">
      <w:pPr>
        <w:spacing w:before="120" w:line="280" w:lineRule="atLeast"/>
        <w:rPr>
          <w:rFonts w:eastAsia="SimSun"/>
        </w:rPr>
      </w:pPr>
      <w:r w:rsidRPr="008C454A">
        <w:rPr>
          <w:rFonts w:eastAsia="SimSun"/>
        </w:rPr>
        <w:t>If needed, co-operate with RAN1, SA2, SA5, CT4. </w:t>
      </w:r>
    </w:p>
    <w:p w14:paraId="068B6B29" w14:textId="2586F885" w:rsidR="00507A8A" w:rsidRPr="008C454A" w:rsidDel="001E78A7" w:rsidRDefault="00507A8A" w:rsidP="00507A8A">
      <w:pPr>
        <w:spacing w:before="120" w:line="280" w:lineRule="atLeast"/>
        <w:rPr>
          <w:del w:id="25" w:author="Nokia" w:date="2022-05-30T08:46:00Z"/>
          <w:rFonts w:eastAsia="SimSun"/>
        </w:rPr>
      </w:pPr>
      <w:del w:id="26" w:author="Nokia" w:date="2022-05-30T08:46:00Z">
        <w:r w:rsidRPr="008C454A" w:rsidDel="001E78A7">
          <w:rPr>
            <w:rFonts w:eastAsia="SimSun"/>
          </w:rPr>
          <w:delText>Editor’s Note3: All the editor notes in the WID are to be removed before the Rel-18 SON/MDT WI starts, e.g., at RAN#96.</w:delText>
        </w:r>
      </w:del>
    </w:p>
    <w:p w14:paraId="2D9AA517" w14:textId="77777777" w:rsidR="00507A8A" w:rsidRPr="008C454A" w:rsidRDefault="00507A8A" w:rsidP="00507A8A">
      <w:r w:rsidRPr="008C454A">
        <w:rPr>
          <w:highlight w:val="yellow"/>
        </w:rPr>
        <w:t>*** end of proposed changes ***</w:t>
      </w:r>
    </w:p>
    <w:p w14:paraId="20BC28BE" w14:textId="77777777" w:rsidR="00507A8A" w:rsidRPr="008C454A" w:rsidRDefault="00507A8A" w:rsidP="00507A8A">
      <w:pPr>
        <w:spacing w:before="120" w:line="280" w:lineRule="atLeast"/>
        <w:rPr>
          <w:rFonts w:eastAsia="SimSun"/>
        </w:rPr>
      </w:pPr>
    </w:p>
    <w:p w14:paraId="237BE5C5" w14:textId="77777777" w:rsidR="00A76D92" w:rsidRPr="008C454A" w:rsidRDefault="00A76D92" w:rsidP="00E31A8A"/>
    <w:sectPr w:rsidR="00A76D92" w:rsidRPr="008C454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D573B" w14:textId="77777777" w:rsidR="002400E0" w:rsidRDefault="002400E0">
      <w:r>
        <w:separator/>
      </w:r>
    </w:p>
  </w:endnote>
  <w:endnote w:type="continuationSeparator" w:id="0">
    <w:p w14:paraId="6FF5BA6A" w14:textId="77777777" w:rsidR="002400E0" w:rsidRDefault="002400E0">
      <w:r>
        <w:continuationSeparator/>
      </w:r>
    </w:p>
  </w:endnote>
  <w:endnote w:type="continuationNotice" w:id="1">
    <w:p w14:paraId="5733D346" w14:textId="77777777" w:rsidR="002400E0" w:rsidRDefault="002400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584FD" w14:textId="77777777" w:rsidR="002400E0" w:rsidRDefault="002400E0">
      <w:r>
        <w:separator/>
      </w:r>
    </w:p>
  </w:footnote>
  <w:footnote w:type="continuationSeparator" w:id="0">
    <w:p w14:paraId="2F32EC18" w14:textId="77777777" w:rsidR="002400E0" w:rsidRDefault="002400E0">
      <w:r>
        <w:continuationSeparator/>
      </w:r>
    </w:p>
  </w:footnote>
  <w:footnote w:type="continuationNotice" w:id="1">
    <w:p w14:paraId="1AA2782F" w14:textId="77777777" w:rsidR="002400E0" w:rsidRDefault="002400E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6920D0C"/>
    <w:multiLevelType w:val="hybridMultilevel"/>
    <w:tmpl w:val="92DA34FA"/>
    <w:lvl w:ilvl="0" w:tplc="FFB2EAD6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251B5A"/>
    <w:multiLevelType w:val="hybridMultilevel"/>
    <w:tmpl w:val="6C846A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B87497"/>
    <w:multiLevelType w:val="multilevel"/>
    <w:tmpl w:val="53B87497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D01610"/>
    <w:multiLevelType w:val="hybridMultilevel"/>
    <w:tmpl w:val="46F8E9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C8C0CCD"/>
    <w:multiLevelType w:val="hybridMultilevel"/>
    <w:tmpl w:val="5912727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6EB02E55"/>
    <w:multiLevelType w:val="hybridMultilevel"/>
    <w:tmpl w:val="6BA4D1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7"/>
  </w:num>
  <w:num w:numId="9">
    <w:abstractNumId w:val="8"/>
  </w:num>
  <w:num w:numId="10">
    <w:abstractNumId w:val="6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10A66"/>
    <w:rsid w:val="00012B7D"/>
    <w:rsid w:val="000137AC"/>
    <w:rsid w:val="00013D99"/>
    <w:rsid w:val="00017D0F"/>
    <w:rsid w:val="00024A1D"/>
    <w:rsid w:val="00025D52"/>
    <w:rsid w:val="00026551"/>
    <w:rsid w:val="00026E10"/>
    <w:rsid w:val="00033397"/>
    <w:rsid w:val="000342C7"/>
    <w:rsid w:val="000347EA"/>
    <w:rsid w:val="00034A8B"/>
    <w:rsid w:val="00040095"/>
    <w:rsid w:val="000401B3"/>
    <w:rsid w:val="00042AEC"/>
    <w:rsid w:val="00044F43"/>
    <w:rsid w:val="000458C4"/>
    <w:rsid w:val="000458F1"/>
    <w:rsid w:val="00045F18"/>
    <w:rsid w:val="0005336C"/>
    <w:rsid w:val="0005399F"/>
    <w:rsid w:val="0005563E"/>
    <w:rsid w:val="0006137F"/>
    <w:rsid w:val="000629DF"/>
    <w:rsid w:val="00065B1E"/>
    <w:rsid w:val="0006788A"/>
    <w:rsid w:val="000762EB"/>
    <w:rsid w:val="00077795"/>
    <w:rsid w:val="00080512"/>
    <w:rsid w:val="000816EE"/>
    <w:rsid w:val="00083F0D"/>
    <w:rsid w:val="000845FE"/>
    <w:rsid w:val="00090923"/>
    <w:rsid w:val="000909D9"/>
    <w:rsid w:val="00093646"/>
    <w:rsid w:val="00093AF8"/>
    <w:rsid w:val="00093FDF"/>
    <w:rsid w:val="000B3283"/>
    <w:rsid w:val="000B7BCF"/>
    <w:rsid w:val="000B7CA4"/>
    <w:rsid w:val="000C41BE"/>
    <w:rsid w:val="000C50A2"/>
    <w:rsid w:val="000C556D"/>
    <w:rsid w:val="000C585D"/>
    <w:rsid w:val="000C694B"/>
    <w:rsid w:val="000D376D"/>
    <w:rsid w:val="000D58AB"/>
    <w:rsid w:val="000D6CDD"/>
    <w:rsid w:val="000D7ECF"/>
    <w:rsid w:val="000E7FCE"/>
    <w:rsid w:val="000F2266"/>
    <w:rsid w:val="000F70B3"/>
    <w:rsid w:val="00101D8E"/>
    <w:rsid w:val="00102691"/>
    <w:rsid w:val="001035CB"/>
    <w:rsid w:val="001045EE"/>
    <w:rsid w:val="00105163"/>
    <w:rsid w:val="001060E8"/>
    <w:rsid w:val="001075B7"/>
    <w:rsid w:val="0013571F"/>
    <w:rsid w:val="001370F2"/>
    <w:rsid w:val="00140880"/>
    <w:rsid w:val="00150920"/>
    <w:rsid w:val="001549DD"/>
    <w:rsid w:val="00157CD3"/>
    <w:rsid w:val="001628A3"/>
    <w:rsid w:val="00167149"/>
    <w:rsid w:val="00167B9D"/>
    <w:rsid w:val="00171546"/>
    <w:rsid w:val="001770F3"/>
    <w:rsid w:val="001809A1"/>
    <w:rsid w:val="00184BE5"/>
    <w:rsid w:val="00193641"/>
    <w:rsid w:val="001945D4"/>
    <w:rsid w:val="00194CD0"/>
    <w:rsid w:val="00196E81"/>
    <w:rsid w:val="001974E5"/>
    <w:rsid w:val="001A646E"/>
    <w:rsid w:val="001A6AF9"/>
    <w:rsid w:val="001B08B3"/>
    <w:rsid w:val="001C0CCE"/>
    <w:rsid w:val="001C1359"/>
    <w:rsid w:val="001C235B"/>
    <w:rsid w:val="001C2997"/>
    <w:rsid w:val="001C2BCB"/>
    <w:rsid w:val="001C4253"/>
    <w:rsid w:val="001C4281"/>
    <w:rsid w:val="001C6293"/>
    <w:rsid w:val="001D0752"/>
    <w:rsid w:val="001D0D3F"/>
    <w:rsid w:val="001D275B"/>
    <w:rsid w:val="001D35A7"/>
    <w:rsid w:val="001D3BFC"/>
    <w:rsid w:val="001D7C50"/>
    <w:rsid w:val="001E0B63"/>
    <w:rsid w:val="001E1F51"/>
    <w:rsid w:val="001E1F6C"/>
    <w:rsid w:val="001E54B1"/>
    <w:rsid w:val="001E78A7"/>
    <w:rsid w:val="001F04D9"/>
    <w:rsid w:val="001F168B"/>
    <w:rsid w:val="001F49C9"/>
    <w:rsid w:val="001F6398"/>
    <w:rsid w:val="001F70B7"/>
    <w:rsid w:val="00225F6D"/>
    <w:rsid w:val="0022606D"/>
    <w:rsid w:val="002305DD"/>
    <w:rsid w:val="00235958"/>
    <w:rsid w:val="002400E0"/>
    <w:rsid w:val="0024077F"/>
    <w:rsid w:val="002424F0"/>
    <w:rsid w:val="00243BC7"/>
    <w:rsid w:val="002478D9"/>
    <w:rsid w:val="00250020"/>
    <w:rsid w:val="00260763"/>
    <w:rsid w:val="002623FC"/>
    <w:rsid w:val="00262A63"/>
    <w:rsid w:val="00263EB0"/>
    <w:rsid w:val="00265344"/>
    <w:rsid w:val="002700C3"/>
    <w:rsid w:val="0027075D"/>
    <w:rsid w:val="002709DA"/>
    <w:rsid w:val="002747EC"/>
    <w:rsid w:val="00274C7D"/>
    <w:rsid w:val="0028388E"/>
    <w:rsid w:val="002855BF"/>
    <w:rsid w:val="002868B2"/>
    <w:rsid w:val="00291BDF"/>
    <w:rsid w:val="00291C5A"/>
    <w:rsid w:val="002953B2"/>
    <w:rsid w:val="002956CC"/>
    <w:rsid w:val="00296795"/>
    <w:rsid w:val="002A135B"/>
    <w:rsid w:val="002A3296"/>
    <w:rsid w:val="002A53F7"/>
    <w:rsid w:val="002A61AB"/>
    <w:rsid w:val="002C0A33"/>
    <w:rsid w:val="002C4466"/>
    <w:rsid w:val="002D4DDF"/>
    <w:rsid w:val="002D6438"/>
    <w:rsid w:val="002E04E1"/>
    <w:rsid w:val="002E0D32"/>
    <w:rsid w:val="002E1692"/>
    <w:rsid w:val="002F0D22"/>
    <w:rsid w:val="002F59D3"/>
    <w:rsid w:val="003000ED"/>
    <w:rsid w:val="00316087"/>
    <w:rsid w:val="003172DC"/>
    <w:rsid w:val="00323D1A"/>
    <w:rsid w:val="00326069"/>
    <w:rsid w:val="0032795D"/>
    <w:rsid w:val="00327C9B"/>
    <w:rsid w:val="00327DBE"/>
    <w:rsid w:val="0033560D"/>
    <w:rsid w:val="00343B49"/>
    <w:rsid w:val="003454FC"/>
    <w:rsid w:val="00346697"/>
    <w:rsid w:val="00351418"/>
    <w:rsid w:val="003528B9"/>
    <w:rsid w:val="0035462D"/>
    <w:rsid w:val="00354D89"/>
    <w:rsid w:val="003615AF"/>
    <w:rsid w:val="00363177"/>
    <w:rsid w:val="003647DF"/>
    <w:rsid w:val="00364ED5"/>
    <w:rsid w:val="003702F7"/>
    <w:rsid w:val="00381BC3"/>
    <w:rsid w:val="00381C8E"/>
    <w:rsid w:val="003834A3"/>
    <w:rsid w:val="00383CF3"/>
    <w:rsid w:val="00386CF7"/>
    <w:rsid w:val="00394D64"/>
    <w:rsid w:val="003A19BD"/>
    <w:rsid w:val="003A53FD"/>
    <w:rsid w:val="003A672C"/>
    <w:rsid w:val="003B2A29"/>
    <w:rsid w:val="003B3FB3"/>
    <w:rsid w:val="003C17C7"/>
    <w:rsid w:val="003C3F71"/>
    <w:rsid w:val="003C4E37"/>
    <w:rsid w:val="003D33AF"/>
    <w:rsid w:val="003E1194"/>
    <w:rsid w:val="003E16BE"/>
    <w:rsid w:val="003E6B2A"/>
    <w:rsid w:val="003E7223"/>
    <w:rsid w:val="003F27CA"/>
    <w:rsid w:val="00401855"/>
    <w:rsid w:val="00405042"/>
    <w:rsid w:val="004051A3"/>
    <w:rsid w:val="004064EE"/>
    <w:rsid w:val="00411F4C"/>
    <w:rsid w:val="004172DA"/>
    <w:rsid w:val="00424596"/>
    <w:rsid w:val="00444332"/>
    <w:rsid w:val="004556D1"/>
    <w:rsid w:val="00456BFE"/>
    <w:rsid w:val="00462D47"/>
    <w:rsid w:val="00464695"/>
    <w:rsid w:val="00471041"/>
    <w:rsid w:val="00475E18"/>
    <w:rsid w:val="004773DB"/>
    <w:rsid w:val="00481593"/>
    <w:rsid w:val="004837A1"/>
    <w:rsid w:val="0049358A"/>
    <w:rsid w:val="0049437D"/>
    <w:rsid w:val="00496D7C"/>
    <w:rsid w:val="004B15A1"/>
    <w:rsid w:val="004B1CCA"/>
    <w:rsid w:val="004B30A4"/>
    <w:rsid w:val="004B3AE6"/>
    <w:rsid w:val="004B69F1"/>
    <w:rsid w:val="004C08AB"/>
    <w:rsid w:val="004C56F0"/>
    <w:rsid w:val="004C62D4"/>
    <w:rsid w:val="004D3578"/>
    <w:rsid w:val="004D380D"/>
    <w:rsid w:val="004D3F58"/>
    <w:rsid w:val="004D5E47"/>
    <w:rsid w:val="004D7AAC"/>
    <w:rsid w:val="004E213A"/>
    <w:rsid w:val="004E21FC"/>
    <w:rsid w:val="004E4C33"/>
    <w:rsid w:val="004E4D8A"/>
    <w:rsid w:val="004F0323"/>
    <w:rsid w:val="00503171"/>
    <w:rsid w:val="00506936"/>
    <w:rsid w:val="00506D10"/>
    <w:rsid w:val="00507A8A"/>
    <w:rsid w:val="005107F0"/>
    <w:rsid w:val="00510C6A"/>
    <w:rsid w:val="00511004"/>
    <w:rsid w:val="005153FE"/>
    <w:rsid w:val="005240A4"/>
    <w:rsid w:val="0052414E"/>
    <w:rsid w:val="005312C0"/>
    <w:rsid w:val="0053149C"/>
    <w:rsid w:val="00531C12"/>
    <w:rsid w:val="00534DA0"/>
    <w:rsid w:val="00536946"/>
    <w:rsid w:val="00536AED"/>
    <w:rsid w:val="00540B31"/>
    <w:rsid w:val="00540D10"/>
    <w:rsid w:val="00543E6C"/>
    <w:rsid w:val="00544635"/>
    <w:rsid w:val="00560751"/>
    <w:rsid w:val="005614F4"/>
    <w:rsid w:val="00564F72"/>
    <w:rsid w:val="00564FE1"/>
    <w:rsid w:val="00565087"/>
    <w:rsid w:val="0056573F"/>
    <w:rsid w:val="00565BE9"/>
    <w:rsid w:val="00571CE2"/>
    <w:rsid w:val="00572C8A"/>
    <w:rsid w:val="00574485"/>
    <w:rsid w:val="00575AA6"/>
    <w:rsid w:val="00577E7D"/>
    <w:rsid w:val="00580010"/>
    <w:rsid w:val="00581960"/>
    <w:rsid w:val="005845F2"/>
    <w:rsid w:val="00587A74"/>
    <w:rsid w:val="0059017C"/>
    <w:rsid w:val="00590C5F"/>
    <w:rsid w:val="00594EE6"/>
    <w:rsid w:val="00595051"/>
    <w:rsid w:val="005971AF"/>
    <w:rsid w:val="005A2AB2"/>
    <w:rsid w:val="005A4971"/>
    <w:rsid w:val="005B0688"/>
    <w:rsid w:val="005B1232"/>
    <w:rsid w:val="005B2EEF"/>
    <w:rsid w:val="005C22D7"/>
    <w:rsid w:val="005C3831"/>
    <w:rsid w:val="005C6B54"/>
    <w:rsid w:val="005C7997"/>
    <w:rsid w:val="005D4274"/>
    <w:rsid w:val="005D7E4E"/>
    <w:rsid w:val="005E066F"/>
    <w:rsid w:val="005F12B2"/>
    <w:rsid w:val="005F3401"/>
    <w:rsid w:val="005F755E"/>
    <w:rsid w:val="0060075E"/>
    <w:rsid w:val="00605C24"/>
    <w:rsid w:val="00605E3E"/>
    <w:rsid w:val="00606DA9"/>
    <w:rsid w:val="00611566"/>
    <w:rsid w:val="006122CE"/>
    <w:rsid w:val="006132B8"/>
    <w:rsid w:val="0062257D"/>
    <w:rsid w:val="00626A14"/>
    <w:rsid w:val="00637E4A"/>
    <w:rsid w:val="00646A2E"/>
    <w:rsid w:val="00656E1E"/>
    <w:rsid w:val="006604E4"/>
    <w:rsid w:val="006725A2"/>
    <w:rsid w:val="00672953"/>
    <w:rsid w:val="00673C55"/>
    <w:rsid w:val="00675F1A"/>
    <w:rsid w:val="00684172"/>
    <w:rsid w:val="00692A58"/>
    <w:rsid w:val="00695A9C"/>
    <w:rsid w:val="006B3D85"/>
    <w:rsid w:val="006B5CA6"/>
    <w:rsid w:val="006B72DA"/>
    <w:rsid w:val="006C453B"/>
    <w:rsid w:val="006C54B5"/>
    <w:rsid w:val="006C5954"/>
    <w:rsid w:val="006D1E24"/>
    <w:rsid w:val="006D520F"/>
    <w:rsid w:val="006E044E"/>
    <w:rsid w:val="006E13FB"/>
    <w:rsid w:val="006E3465"/>
    <w:rsid w:val="006E372A"/>
    <w:rsid w:val="007052DC"/>
    <w:rsid w:val="00710233"/>
    <w:rsid w:val="00717E21"/>
    <w:rsid w:val="00723B9B"/>
    <w:rsid w:val="00733FE7"/>
    <w:rsid w:val="00734A5B"/>
    <w:rsid w:val="00741EC5"/>
    <w:rsid w:val="00742B82"/>
    <w:rsid w:val="00743525"/>
    <w:rsid w:val="00744E76"/>
    <w:rsid w:val="007452EC"/>
    <w:rsid w:val="007476DB"/>
    <w:rsid w:val="007477D8"/>
    <w:rsid w:val="00754F90"/>
    <w:rsid w:val="00757D40"/>
    <w:rsid w:val="0076257C"/>
    <w:rsid w:val="00766279"/>
    <w:rsid w:val="00773B53"/>
    <w:rsid w:val="00774846"/>
    <w:rsid w:val="00774D01"/>
    <w:rsid w:val="00781895"/>
    <w:rsid w:val="00781F0F"/>
    <w:rsid w:val="0078727C"/>
    <w:rsid w:val="00787B18"/>
    <w:rsid w:val="00797C24"/>
    <w:rsid w:val="00797D4B"/>
    <w:rsid w:val="007A1F31"/>
    <w:rsid w:val="007A40DD"/>
    <w:rsid w:val="007B1A41"/>
    <w:rsid w:val="007B4058"/>
    <w:rsid w:val="007B609B"/>
    <w:rsid w:val="007C095F"/>
    <w:rsid w:val="007C1CCC"/>
    <w:rsid w:val="007D1924"/>
    <w:rsid w:val="007D3A33"/>
    <w:rsid w:val="007D5902"/>
    <w:rsid w:val="007E2DEF"/>
    <w:rsid w:val="007E5716"/>
    <w:rsid w:val="00802106"/>
    <w:rsid w:val="008028A4"/>
    <w:rsid w:val="00805B07"/>
    <w:rsid w:val="00806520"/>
    <w:rsid w:val="0081452C"/>
    <w:rsid w:val="00816671"/>
    <w:rsid w:val="00816E50"/>
    <w:rsid w:val="0082245C"/>
    <w:rsid w:val="00830106"/>
    <w:rsid w:val="00840916"/>
    <w:rsid w:val="008409D8"/>
    <w:rsid w:val="00843C43"/>
    <w:rsid w:val="00853EDD"/>
    <w:rsid w:val="0085499F"/>
    <w:rsid w:val="008604EE"/>
    <w:rsid w:val="0087401D"/>
    <w:rsid w:val="00875EA9"/>
    <w:rsid w:val="0087608E"/>
    <w:rsid w:val="008768CA"/>
    <w:rsid w:val="00877960"/>
    <w:rsid w:val="0088053B"/>
    <w:rsid w:val="00880559"/>
    <w:rsid w:val="008867EF"/>
    <w:rsid w:val="008A1CC6"/>
    <w:rsid w:val="008A546A"/>
    <w:rsid w:val="008C26B7"/>
    <w:rsid w:val="008C42E5"/>
    <w:rsid w:val="008C454A"/>
    <w:rsid w:val="008C490B"/>
    <w:rsid w:val="008D20D9"/>
    <w:rsid w:val="008E0158"/>
    <w:rsid w:val="008E16F7"/>
    <w:rsid w:val="008E3C1B"/>
    <w:rsid w:val="008F2A56"/>
    <w:rsid w:val="008F53F3"/>
    <w:rsid w:val="0090271F"/>
    <w:rsid w:val="00903D8C"/>
    <w:rsid w:val="00906073"/>
    <w:rsid w:val="00906BED"/>
    <w:rsid w:val="00911FF4"/>
    <w:rsid w:val="00915CE1"/>
    <w:rsid w:val="00917335"/>
    <w:rsid w:val="0092086D"/>
    <w:rsid w:val="00935559"/>
    <w:rsid w:val="0094076A"/>
    <w:rsid w:val="00942EC2"/>
    <w:rsid w:val="00952413"/>
    <w:rsid w:val="00954BCB"/>
    <w:rsid w:val="00961B32"/>
    <w:rsid w:val="0096255B"/>
    <w:rsid w:val="00963094"/>
    <w:rsid w:val="00970611"/>
    <w:rsid w:val="00971683"/>
    <w:rsid w:val="0097235C"/>
    <w:rsid w:val="00972FD7"/>
    <w:rsid w:val="0097445A"/>
    <w:rsid w:val="00974BB0"/>
    <w:rsid w:val="0098117D"/>
    <w:rsid w:val="00987990"/>
    <w:rsid w:val="009900C6"/>
    <w:rsid w:val="009A0406"/>
    <w:rsid w:val="009A0A1D"/>
    <w:rsid w:val="009A5395"/>
    <w:rsid w:val="009A6E4F"/>
    <w:rsid w:val="009B2DB9"/>
    <w:rsid w:val="009B44C0"/>
    <w:rsid w:val="009C3F25"/>
    <w:rsid w:val="009C4D5C"/>
    <w:rsid w:val="009D0A28"/>
    <w:rsid w:val="009D4575"/>
    <w:rsid w:val="009E4105"/>
    <w:rsid w:val="009E6B5C"/>
    <w:rsid w:val="009F3B54"/>
    <w:rsid w:val="009F7E30"/>
    <w:rsid w:val="009F7E6E"/>
    <w:rsid w:val="00A0561A"/>
    <w:rsid w:val="00A06B03"/>
    <w:rsid w:val="00A10F02"/>
    <w:rsid w:val="00A146A8"/>
    <w:rsid w:val="00A249C2"/>
    <w:rsid w:val="00A26654"/>
    <w:rsid w:val="00A26F25"/>
    <w:rsid w:val="00A27922"/>
    <w:rsid w:val="00A337A7"/>
    <w:rsid w:val="00A4364B"/>
    <w:rsid w:val="00A47948"/>
    <w:rsid w:val="00A53724"/>
    <w:rsid w:val="00A57367"/>
    <w:rsid w:val="00A61C43"/>
    <w:rsid w:val="00A659FF"/>
    <w:rsid w:val="00A74C59"/>
    <w:rsid w:val="00A76D92"/>
    <w:rsid w:val="00A8191F"/>
    <w:rsid w:val="00A82346"/>
    <w:rsid w:val="00A8361A"/>
    <w:rsid w:val="00A92055"/>
    <w:rsid w:val="00A92D70"/>
    <w:rsid w:val="00A9671C"/>
    <w:rsid w:val="00AA027D"/>
    <w:rsid w:val="00AB4483"/>
    <w:rsid w:val="00AC1AAB"/>
    <w:rsid w:val="00AD2231"/>
    <w:rsid w:val="00AD44AA"/>
    <w:rsid w:val="00AD4BCF"/>
    <w:rsid w:val="00AE1F45"/>
    <w:rsid w:val="00AE402E"/>
    <w:rsid w:val="00AE4437"/>
    <w:rsid w:val="00AE51DF"/>
    <w:rsid w:val="00AF2562"/>
    <w:rsid w:val="00AF29EC"/>
    <w:rsid w:val="00AF4A8E"/>
    <w:rsid w:val="00AF78D5"/>
    <w:rsid w:val="00B04F6F"/>
    <w:rsid w:val="00B1063A"/>
    <w:rsid w:val="00B146AE"/>
    <w:rsid w:val="00B15449"/>
    <w:rsid w:val="00B20377"/>
    <w:rsid w:val="00B31807"/>
    <w:rsid w:val="00B338A7"/>
    <w:rsid w:val="00B37EAB"/>
    <w:rsid w:val="00B443B2"/>
    <w:rsid w:val="00B45460"/>
    <w:rsid w:val="00B5767E"/>
    <w:rsid w:val="00B63A8A"/>
    <w:rsid w:val="00B73B06"/>
    <w:rsid w:val="00B74894"/>
    <w:rsid w:val="00B74FB2"/>
    <w:rsid w:val="00B7792B"/>
    <w:rsid w:val="00B830A3"/>
    <w:rsid w:val="00B8503D"/>
    <w:rsid w:val="00B8638F"/>
    <w:rsid w:val="00B92F1F"/>
    <w:rsid w:val="00B9781E"/>
    <w:rsid w:val="00B978AE"/>
    <w:rsid w:val="00BA05FF"/>
    <w:rsid w:val="00BA09E6"/>
    <w:rsid w:val="00BA4483"/>
    <w:rsid w:val="00BA5564"/>
    <w:rsid w:val="00BB23E4"/>
    <w:rsid w:val="00BC152B"/>
    <w:rsid w:val="00BC5065"/>
    <w:rsid w:val="00BC5133"/>
    <w:rsid w:val="00BD093A"/>
    <w:rsid w:val="00BD576A"/>
    <w:rsid w:val="00BD5AF9"/>
    <w:rsid w:val="00BE1945"/>
    <w:rsid w:val="00BE2F89"/>
    <w:rsid w:val="00BE6DBC"/>
    <w:rsid w:val="00BF61D6"/>
    <w:rsid w:val="00BF7112"/>
    <w:rsid w:val="00BF79F1"/>
    <w:rsid w:val="00C02897"/>
    <w:rsid w:val="00C03035"/>
    <w:rsid w:val="00C03572"/>
    <w:rsid w:val="00C07CCE"/>
    <w:rsid w:val="00C154C4"/>
    <w:rsid w:val="00C21692"/>
    <w:rsid w:val="00C248D1"/>
    <w:rsid w:val="00C259B7"/>
    <w:rsid w:val="00C275BC"/>
    <w:rsid w:val="00C3073F"/>
    <w:rsid w:val="00C319B5"/>
    <w:rsid w:val="00C33079"/>
    <w:rsid w:val="00C365F1"/>
    <w:rsid w:val="00C373F8"/>
    <w:rsid w:val="00C41CE8"/>
    <w:rsid w:val="00C43B31"/>
    <w:rsid w:val="00C43CFF"/>
    <w:rsid w:val="00C4645E"/>
    <w:rsid w:val="00C50536"/>
    <w:rsid w:val="00C55EB7"/>
    <w:rsid w:val="00C56EF7"/>
    <w:rsid w:val="00C6166B"/>
    <w:rsid w:val="00C62CFC"/>
    <w:rsid w:val="00C63C45"/>
    <w:rsid w:val="00C74650"/>
    <w:rsid w:val="00C75C04"/>
    <w:rsid w:val="00C80FFE"/>
    <w:rsid w:val="00C84262"/>
    <w:rsid w:val="00C91BC5"/>
    <w:rsid w:val="00C92F7E"/>
    <w:rsid w:val="00C93C6B"/>
    <w:rsid w:val="00CA3D0C"/>
    <w:rsid w:val="00CB0B00"/>
    <w:rsid w:val="00CB3458"/>
    <w:rsid w:val="00CB4B51"/>
    <w:rsid w:val="00CB5FF4"/>
    <w:rsid w:val="00CB6651"/>
    <w:rsid w:val="00CB6887"/>
    <w:rsid w:val="00CC3D1F"/>
    <w:rsid w:val="00CC46C3"/>
    <w:rsid w:val="00CD3D67"/>
    <w:rsid w:val="00CD4043"/>
    <w:rsid w:val="00CD4C7B"/>
    <w:rsid w:val="00CD59AE"/>
    <w:rsid w:val="00CD6D85"/>
    <w:rsid w:val="00CE0086"/>
    <w:rsid w:val="00CE1928"/>
    <w:rsid w:val="00CE7F25"/>
    <w:rsid w:val="00CF6ACD"/>
    <w:rsid w:val="00CF6E61"/>
    <w:rsid w:val="00D07539"/>
    <w:rsid w:val="00D22038"/>
    <w:rsid w:val="00D26F2E"/>
    <w:rsid w:val="00D35598"/>
    <w:rsid w:val="00D452E6"/>
    <w:rsid w:val="00D45717"/>
    <w:rsid w:val="00D5370D"/>
    <w:rsid w:val="00D700B1"/>
    <w:rsid w:val="00D72116"/>
    <w:rsid w:val="00D738D6"/>
    <w:rsid w:val="00D75CC6"/>
    <w:rsid w:val="00D77BAA"/>
    <w:rsid w:val="00D80795"/>
    <w:rsid w:val="00D825BC"/>
    <w:rsid w:val="00D87E00"/>
    <w:rsid w:val="00D908B4"/>
    <w:rsid w:val="00D9134D"/>
    <w:rsid w:val="00D916EE"/>
    <w:rsid w:val="00D97CD9"/>
    <w:rsid w:val="00DA7997"/>
    <w:rsid w:val="00DA7A03"/>
    <w:rsid w:val="00DB1040"/>
    <w:rsid w:val="00DB1818"/>
    <w:rsid w:val="00DC04B2"/>
    <w:rsid w:val="00DC309B"/>
    <w:rsid w:val="00DC4DA2"/>
    <w:rsid w:val="00DD017E"/>
    <w:rsid w:val="00DD0572"/>
    <w:rsid w:val="00DD1E3C"/>
    <w:rsid w:val="00DD3CCF"/>
    <w:rsid w:val="00DD41BE"/>
    <w:rsid w:val="00DD585C"/>
    <w:rsid w:val="00DE101F"/>
    <w:rsid w:val="00DE1406"/>
    <w:rsid w:val="00DE2CD1"/>
    <w:rsid w:val="00DE31B2"/>
    <w:rsid w:val="00DE59D0"/>
    <w:rsid w:val="00DE6EDD"/>
    <w:rsid w:val="00DF0CA7"/>
    <w:rsid w:val="00DF16AA"/>
    <w:rsid w:val="00DF733F"/>
    <w:rsid w:val="00E05609"/>
    <w:rsid w:val="00E07838"/>
    <w:rsid w:val="00E1387F"/>
    <w:rsid w:val="00E13D72"/>
    <w:rsid w:val="00E146C8"/>
    <w:rsid w:val="00E23CAB"/>
    <w:rsid w:val="00E2460C"/>
    <w:rsid w:val="00E273F2"/>
    <w:rsid w:val="00E31A8A"/>
    <w:rsid w:val="00E340BC"/>
    <w:rsid w:val="00E36FAA"/>
    <w:rsid w:val="00E376AE"/>
    <w:rsid w:val="00E51F8B"/>
    <w:rsid w:val="00E5566D"/>
    <w:rsid w:val="00E561D5"/>
    <w:rsid w:val="00E624EB"/>
    <w:rsid w:val="00E62835"/>
    <w:rsid w:val="00E7542F"/>
    <w:rsid w:val="00E77645"/>
    <w:rsid w:val="00E80762"/>
    <w:rsid w:val="00E852FF"/>
    <w:rsid w:val="00E90ABE"/>
    <w:rsid w:val="00E911A0"/>
    <w:rsid w:val="00E925F1"/>
    <w:rsid w:val="00E945F8"/>
    <w:rsid w:val="00E947A9"/>
    <w:rsid w:val="00E96C9D"/>
    <w:rsid w:val="00EA22F8"/>
    <w:rsid w:val="00EB291B"/>
    <w:rsid w:val="00EB3C0E"/>
    <w:rsid w:val="00EC3C4B"/>
    <w:rsid w:val="00EC4A25"/>
    <w:rsid w:val="00ED6091"/>
    <w:rsid w:val="00ED7526"/>
    <w:rsid w:val="00EE07BD"/>
    <w:rsid w:val="00EE0A1E"/>
    <w:rsid w:val="00EE1BB0"/>
    <w:rsid w:val="00EE4E29"/>
    <w:rsid w:val="00F025A2"/>
    <w:rsid w:val="00F2026E"/>
    <w:rsid w:val="00F2210A"/>
    <w:rsid w:val="00F306CD"/>
    <w:rsid w:val="00F37743"/>
    <w:rsid w:val="00F43E53"/>
    <w:rsid w:val="00F458C4"/>
    <w:rsid w:val="00F4714F"/>
    <w:rsid w:val="00F51E04"/>
    <w:rsid w:val="00F54A3D"/>
    <w:rsid w:val="00F55A9D"/>
    <w:rsid w:val="00F653B8"/>
    <w:rsid w:val="00F748F3"/>
    <w:rsid w:val="00F753F9"/>
    <w:rsid w:val="00F75832"/>
    <w:rsid w:val="00F76F8F"/>
    <w:rsid w:val="00F774D1"/>
    <w:rsid w:val="00F81A6F"/>
    <w:rsid w:val="00F84697"/>
    <w:rsid w:val="00F84B72"/>
    <w:rsid w:val="00F91CE1"/>
    <w:rsid w:val="00FA1266"/>
    <w:rsid w:val="00FA15B4"/>
    <w:rsid w:val="00FB06A0"/>
    <w:rsid w:val="00FB114F"/>
    <w:rsid w:val="00FB21F9"/>
    <w:rsid w:val="00FB26AF"/>
    <w:rsid w:val="00FB2BEA"/>
    <w:rsid w:val="00FB2DEB"/>
    <w:rsid w:val="00FB4F7F"/>
    <w:rsid w:val="00FB6768"/>
    <w:rsid w:val="00FC1192"/>
    <w:rsid w:val="00FC53BF"/>
    <w:rsid w:val="00FC6713"/>
    <w:rsid w:val="00FD3CDD"/>
    <w:rsid w:val="00FD40DD"/>
    <w:rsid w:val="00FD68C2"/>
    <w:rsid w:val="00FD7B6C"/>
    <w:rsid w:val="00FF297A"/>
    <w:rsid w:val="00FF4BAA"/>
    <w:rsid w:val="00FF7BCD"/>
    <w:rsid w:val="02C35C6D"/>
    <w:rsid w:val="0D30DA8F"/>
    <w:rsid w:val="303EF758"/>
    <w:rsid w:val="36EBAA5C"/>
    <w:rsid w:val="386BE773"/>
    <w:rsid w:val="410E544F"/>
    <w:rsid w:val="4C9E3D58"/>
    <w:rsid w:val="53910D5F"/>
    <w:rsid w:val="59D8D9A9"/>
    <w:rsid w:val="6219EC02"/>
    <w:rsid w:val="6304ACE1"/>
    <w:rsid w:val="640AE0E5"/>
    <w:rsid w:val="675007A6"/>
    <w:rsid w:val="6ECD0334"/>
    <w:rsid w:val="74402217"/>
    <w:rsid w:val="787FC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36B333AE-37A9-4F92-9BA6-EA2D2906E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093FD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93FDF"/>
    <w:rPr>
      <w:rFonts w:ascii="Arial" w:eastAsia="MS Mincho" w:hAnsi="Arial"/>
      <w:szCs w:val="24"/>
      <w:lang w:val="en-GB" w:eastAsia="en-GB"/>
    </w:rPr>
  </w:style>
  <w:style w:type="paragraph" w:customStyle="1" w:styleId="paragraph">
    <w:name w:val="paragraph"/>
    <w:basedOn w:val="Normal"/>
    <w:rsid w:val="00093FD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BodyText">
    <w:name w:val="Body Text"/>
    <w:basedOn w:val="Normal"/>
    <w:link w:val="BodyTextChar"/>
    <w:rsid w:val="00093FDF"/>
    <w:pPr>
      <w:spacing w:after="120"/>
    </w:pPr>
  </w:style>
  <w:style w:type="character" w:customStyle="1" w:styleId="BodyTextChar">
    <w:name w:val="Body Text Char"/>
    <w:link w:val="BodyText"/>
    <w:rsid w:val="00093FDF"/>
    <w:rPr>
      <w:lang w:val="en-GB" w:eastAsia="en-US"/>
    </w:rPr>
  </w:style>
  <w:style w:type="paragraph" w:customStyle="1" w:styleId="EmailDiscussion2">
    <w:name w:val="EmailDiscussion2"/>
    <w:basedOn w:val="Doc-text2"/>
    <w:qFormat/>
    <w:rsid w:val="00093FDF"/>
    <w:rPr>
      <w:rFonts w:ascii="Times New Roman" w:eastAsia="Times New Roman" w:hAnsi="Times New Roman"/>
      <w:sz w:val="24"/>
      <w:lang w:val="en-US" w:eastAsia="zh-CN"/>
    </w:rPr>
  </w:style>
  <w:style w:type="character" w:styleId="CommentReference">
    <w:name w:val="annotation reference"/>
    <w:rsid w:val="004C08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4C08AB"/>
  </w:style>
  <w:style w:type="character" w:customStyle="1" w:styleId="CommentTextChar">
    <w:name w:val="Comment Text Char"/>
    <w:link w:val="CommentText"/>
    <w:rsid w:val="004C08A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C08AB"/>
    <w:rPr>
      <w:b/>
      <w:bCs/>
    </w:rPr>
  </w:style>
  <w:style w:type="character" w:customStyle="1" w:styleId="CommentSubjectChar">
    <w:name w:val="Comment Subject Char"/>
    <w:link w:val="CommentSubject"/>
    <w:rsid w:val="004C08AB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4C08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4C08AB"/>
    <w:rPr>
      <w:rFonts w:ascii="Segoe UI" w:hAnsi="Segoe UI" w:cs="Segoe UI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4C08AB"/>
    <w:rPr>
      <w:lang w:eastAsia="en-US"/>
    </w:rPr>
  </w:style>
  <w:style w:type="paragraph" w:customStyle="1" w:styleId="proposaltext">
    <w:name w:val="proposal text"/>
    <w:basedOn w:val="Normal"/>
    <w:qFormat/>
    <w:rsid w:val="00540D10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SimSun"/>
      <w:lang w:eastAsia="zh-CN"/>
    </w:rPr>
  </w:style>
  <w:style w:type="character" w:customStyle="1" w:styleId="Heading1Char">
    <w:name w:val="Heading 1 Char"/>
    <w:link w:val="Heading1"/>
    <w:rsid w:val="00FB4F7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rsid w:val="001E0B63"/>
  </w:style>
  <w:style w:type="character" w:customStyle="1" w:styleId="THChar">
    <w:name w:val="TH Char"/>
    <w:link w:val="TH"/>
    <w:qFormat/>
    <w:rsid w:val="001E0B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E0B6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1E0B63"/>
    <w:rPr>
      <w:lang w:val="en-GB" w:eastAsia="en-US"/>
    </w:rPr>
  </w:style>
  <w:style w:type="character" w:customStyle="1" w:styleId="B1Char">
    <w:name w:val="B1 Char"/>
    <w:link w:val="B1"/>
    <w:qFormat/>
    <w:rsid w:val="001E0B63"/>
    <w:rPr>
      <w:lang w:val="en-GB" w:eastAsia="en-US"/>
    </w:rPr>
  </w:style>
  <w:style w:type="character" w:customStyle="1" w:styleId="TALChar">
    <w:name w:val="TAL Char"/>
    <w:link w:val="TAL"/>
    <w:qFormat/>
    <w:rsid w:val="001E0B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E0B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E0B6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A76D92"/>
    <w:rPr>
      <w:color w:val="FF0000"/>
      <w:lang w:val="en-GB" w:eastAsia="en-US"/>
    </w:rPr>
  </w:style>
  <w:style w:type="character" w:styleId="UnresolvedMention">
    <w:name w:val="Unresolved Mention"/>
    <w:uiPriority w:val="99"/>
    <w:unhideWhenUsed/>
    <w:rsid w:val="00045F18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045F18"/>
    <w:rPr>
      <w:color w:val="2B579A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B291B"/>
    <w:pPr>
      <w:overflowPunct w:val="0"/>
      <w:autoSpaceDE w:val="0"/>
      <w:autoSpaceDN w:val="0"/>
      <w:adjustRightInd w:val="0"/>
      <w:ind w:left="720"/>
      <w:contextualSpacing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category xmlns="3b34c8f0-1ef5-4d1e-bb66-517ce7fe7356" xsi:nil="true"/>
    <HideFromDelve xmlns="71c5aaf6-e6ce-465b-b873-5148d2a4c105">false</HideFromDelve>
    <_Flow_SignoffStatus xmlns="bd98b143-97af-43fb-a8de-63b93b944041" xsi:nil="true"/>
    <_dlc_DocId xmlns="71c5aaf6-e6ce-465b-b873-5148d2a4c105">5AIRPNAIUNRU-490051479-4537</_dlc_DocId>
    <_dlc_DocIdUrl xmlns="71c5aaf6-e6ce-465b-b873-5148d2a4c105">
      <Url>https://nokia.sharepoint.com/sites/c5g/projects/FAAS/_layouts/15/DocIdRedir.aspx?ID=5AIRPNAIUNRU-490051479-4537</Url>
      <Description>5AIRPNAIUNRU-490051479-4537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1" ma:contentTypeDescription="Create a new document." ma:contentTypeScope="" ma:versionID="982f1b3a0351c6778ca020412aea840c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c71e86dd192975859b134c429144565f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CB3B5FD-8F3B-46D2-9173-657F1C07AD4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F9CCEE-6CAF-4E6F-AB01-0EF4F8AA05D0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d98b143-97af-43fb-a8de-63b93b944041"/>
  </ds:schemaRefs>
</ds:datastoreItem>
</file>

<file path=customXml/itemProps3.xml><?xml version="1.0" encoding="utf-8"?>
<ds:datastoreItem xmlns:ds="http://schemas.openxmlformats.org/officeDocument/2006/customXml" ds:itemID="{49FF12BB-83FF-4881-98A3-3EDA90A464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48FEA9-1F9C-449B-B599-4F65C8D1C6D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96445E-FEFB-45A9-B9B8-D82D75710A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D32D37-F193-40A3-9DFF-4E06538EFB8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3</TotalTime>
  <Pages>4</Pages>
  <Words>1411</Words>
  <Characters>8049</Characters>
  <Application>Microsoft Office Word</Application>
  <DocSecurity>0</DocSecurity>
  <Lines>67</Lines>
  <Paragraphs>18</Paragraphs>
  <ScaleCrop>false</ScaleCrop>
  <Company>Nokia Siemens Networks</Company>
  <LinksUpToDate>false</LinksUpToDate>
  <CharactersWithSpaces>9442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3</cp:revision>
  <dcterms:created xsi:type="dcterms:W3CDTF">2022-05-30T20:14:00Z</dcterms:created>
  <dcterms:modified xsi:type="dcterms:W3CDTF">2022-05-30T20:17:00Z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aeb3a23e-8330-4ddf-b22f-3873937ffb57</vt:lpwstr>
  </property>
</Properties>
</file>